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EF6C7" w14:textId="4F4ECBD3" w:rsidR="000B02E3" w:rsidRPr="00870FC5" w:rsidRDefault="000B02E3" w:rsidP="000B02E3">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105</w:t>
      </w:r>
      <w:r w:rsidRPr="00377591">
        <w:rPr>
          <w:rFonts w:ascii="Arial" w:eastAsia="MS Mincho" w:hAnsi="Arial" w:cs="Arial"/>
          <w:b/>
          <w:sz w:val="24"/>
          <w:szCs w:val="24"/>
        </w:rPr>
        <w:tab/>
      </w:r>
      <w:r>
        <w:rPr>
          <w:rFonts w:ascii="Arial" w:eastAsia="MS Mincho" w:hAnsi="Arial" w:cs="Arial"/>
          <w:b/>
          <w:sz w:val="24"/>
          <w:szCs w:val="24"/>
        </w:rPr>
        <w:t>R4-22</w:t>
      </w:r>
      <w:r w:rsidR="00D37A0B">
        <w:rPr>
          <w:rFonts w:ascii="Arial" w:eastAsia="MS Mincho" w:hAnsi="Arial" w:cs="Arial"/>
          <w:b/>
          <w:sz w:val="24"/>
          <w:szCs w:val="24"/>
        </w:rPr>
        <w:t>19835</w:t>
      </w:r>
    </w:p>
    <w:p w14:paraId="372E0F74" w14:textId="77777777" w:rsidR="000B02E3" w:rsidRDefault="000B02E3" w:rsidP="000B02E3">
      <w:pPr>
        <w:tabs>
          <w:tab w:val="left" w:pos="1985"/>
        </w:tabs>
        <w:jc w:val="both"/>
        <w:rPr>
          <w:rFonts w:ascii="Arial" w:hAnsi="Arial"/>
          <w:b/>
          <w:sz w:val="24"/>
          <w:szCs w:val="24"/>
          <w:lang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DB35FB">
        <w:rPr>
          <w:rFonts w:ascii="Arial" w:hAnsi="Arial"/>
          <w:b/>
          <w:sz w:val="24"/>
          <w:szCs w:val="24"/>
          <w:lang w:eastAsia="zh-CN"/>
        </w:rPr>
        <w:t xml:space="preserve">, </w:t>
      </w:r>
      <w:r>
        <w:rPr>
          <w:rFonts w:ascii="Arial" w:hAnsi="Arial"/>
          <w:b/>
          <w:sz w:val="24"/>
          <w:szCs w:val="24"/>
          <w:lang w:eastAsia="zh-CN"/>
        </w:rPr>
        <w:t>November 14 - 18</w:t>
      </w:r>
      <w:r w:rsidRPr="00DB35FB">
        <w:rPr>
          <w:rFonts w:ascii="Arial" w:hAnsi="Arial"/>
          <w:b/>
          <w:sz w:val="24"/>
          <w:szCs w:val="24"/>
          <w:lang w:eastAsia="zh-CN"/>
        </w:rPr>
        <w:t>, 2022</w:t>
      </w:r>
      <w:r w:rsidRPr="00DB35FB">
        <w:rPr>
          <w:rFonts w:ascii="Arial" w:hAnsi="Arial"/>
          <w:b/>
          <w:sz w:val="24"/>
          <w:szCs w:val="24"/>
          <w:lang w:eastAsia="zh-CN"/>
        </w:rPr>
        <w:tab/>
      </w:r>
    </w:p>
    <w:p w14:paraId="4A2A71E2" w14:textId="55FC23EB"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Pr>
          <w:rFonts w:ascii="Arial" w:hAnsi="Arial" w:cs="Arial"/>
          <w:sz w:val="22"/>
          <w:lang w:eastAsia="zh-CN"/>
        </w:rPr>
        <w:t xml:space="preserve">TS 38.181: TP on </w:t>
      </w:r>
      <w:r w:rsidR="00DF30E5">
        <w:rPr>
          <w:rFonts w:ascii="Arial" w:hAnsi="Arial" w:cs="Arial"/>
          <w:sz w:val="22"/>
          <w:lang w:eastAsia="zh-CN"/>
        </w:rPr>
        <w:t xml:space="preserve">Annex </w:t>
      </w:r>
      <w:r w:rsidR="003B6D1F">
        <w:rPr>
          <w:rFonts w:ascii="Arial" w:hAnsi="Arial" w:cs="Arial"/>
          <w:sz w:val="22"/>
          <w:lang w:eastAsia="zh-CN"/>
        </w:rPr>
        <w:t>C</w:t>
      </w:r>
    </w:p>
    <w:p w14:paraId="595FBCC6" w14:textId="5EA9083E"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B02E3">
        <w:rPr>
          <w:rFonts w:ascii="Arial" w:hAnsi="Arial" w:cs="Arial"/>
          <w:sz w:val="22"/>
          <w:lang w:eastAsia="zh-CN"/>
        </w:rPr>
        <w:t>6.2.2.2.1</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7777777"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1E0D3635" w14:textId="4D709331" w:rsidR="00B67F67" w:rsidRDefault="00B67F67"/>
    <w:p w14:paraId="72CB90EB" w14:textId="2615DFB0" w:rsidR="009E6CE7" w:rsidRDefault="009E6CE7" w:rsidP="009E6CE7">
      <w:pPr>
        <w:pStyle w:val="Heading2"/>
      </w:pPr>
      <w:r>
        <w:t>1</w:t>
      </w:r>
      <w:r>
        <w:tab/>
        <w:t>Introduction</w:t>
      </w:r>
    </w:p>
    <w:p w14:paraId="432F1564" w14:textId="7167C391" w:rsidR="009E6CE7" w:rsidRDefault="009E6CE7" w:rsidP="009E6CE7">
      <w:pPr>
        <w:pStyle w:val="ListParagraph"/>
      </w:pPr>
      <w:r>
        <w:t xml:space="preserve">This contribution proposes text to be included in </w:t>
      </w:r>
      <w:r w:rsidR="00DF30E5">
        <w:t xml:space="preserve">Annex </w:t>
      </w:r>
      <w:r w:rsidR="003B6D1F">
        <w:t>C</w:t>
      </w:r>
      <w:r>
        <w:t xml:space="preserve"> of TS 38.181</w:t>
      </w:r>
    </w:p>
    <w:p w14:paraId="34C674A8" w14:textId="607CEB67" w:rsidR="00884B45" w:rsidRDefault="00884B45" w:rsidP="009E6CE7">
      <w:pPr>
        <w:pStyle w:val="ListParagraph"/>
      </w:pPr>
      <w:r>
        <w:t xml:space="preserve">It is a revision of </w:t>
      </w:r>
      <w:r w:rsidR="00E77512">
        <w:t>R4-2216492 and following changes were made:</w:t>
      </w:r>
    </w:p>
    <w:p w14:paraId="335FB7B1" w14:textId="75D9800C" w:rsidR="00E77512" w:rsidRDefault="00E77512" w:rsidP="00E77512">
      <w:pPr>
        <w:pStyle w:val="ListParagraph"/>
        <w:numPr>
          <w:ilvl w:val="0"/>
          <w:numId w:val="4"/>
        </w:numPr>
      </w:pPr>
      <w:r>
        <w:t>Added the table</w:t>
      </w:r>
      <w:r w:rsidR="00C02642">
        <w:t xml:space="preserve">s with TT for conducted </w:t>
      </w:r>
      <w:proofErr w:type="spellStart"/>
      <w:r w:rsidR="00C02642">
        <w:t>tx</w:t>
      </w:r>
      <w:proofErr w:type="spellEnd"/>
      <w:r w:rsidR="00C02642">
        <w:t xml:space="preserve"> and </w:t>
      </w:r>
      <w:proofErr w:type="spellStart"/>
      <w:r w:rsidR="00C02642">
        <w:t>rx</w:t>
      </w:r>
      <w:proofErr w:type="spellEnd"/>
    </w:p>
    <w:p w14:paraId="341233D6" w14:textId="46220C77" w:rsidR="00C02642" w:rsidRDefault="00C02642" w:rsidP="00E77512">
      <w:pPr>
        <w:pStyle w:val="ListParagraph"/>
        <w:numPr>
          <w:ilvl w:val="0"/>
          <w:numId w:val="4"/>
        </w:numPr>
      </w:pPr>
      <w:r>
        <w:t xml:space="preserve">Added the table with TT for OTA </w:t>
      </w:r>
      <w:proofErr w:type="spellStart"/>
      <w:r>
        <w:t>t</w:t>
      </w:r>
      <w:r w:rsidR="008D3D77">
        <w:t>x</w:t>
      </w:r>
      <w:proofErr w:type="spellEnd"/>
    </w:p>
    <w:p w14:paraId="23451496" w14:textId="3A6CA75C" w:rsidR="008D3D77" w:rsidRDefault="008D3D77" w:rsidP="008D3D77">
      <w:pPr>
        <w:pStyle w:val="ListParagraph"/>
        <w:numPr>
          <w:ilvl w:val="0"/>
          <w:numId w:val="4"/>
        </w:numPr>
      </w:pPr>
      <w:r>
        <w:t>Changed table numbers</w:t>
      </w:r>
    </w:p>
    <w:p w14:paraId="6CF8E401" w14:textId="77777777" w:rsidR="009E6CE7" w:rsidRDefault="009E6CE7" w:rsidP="009E6CE7">
      <w:pPr>
        <w:pStyle w:val="ListParagraph"/>
      </w:pPr>
    </w:p>
    <w:p w14:paraId="0B477AC0" w14:textId="5528DA04" w:rsidR="009E6CE7" w:rsidRDefault="009E6CE7" w:rsidP="009E6CE7">
      <w:pPr>
        <w:pStyle w:val="Heading2"/>
      </w:pPr>
      <w:r>
        <w:t>2</w:t>
      </w:r>
      <w:r>
        <w:tab/>
        <w:t>Text proposal</w:t>
      </w:r>
    </w:p>
    <w:p w14:paraId="0120FF65" w14:textId="42637A74" w:rsidR="00515F0F" w:rsidRDefault="00515F0F" w:rsidP="00515F0F">
      <w:pPr>
        <w:keepNext/>
        <w:keepLines/>
        <w:pBdr>
          <w:top w:val="single" w:sz="12" w:space="3" w:color="auto"/>
        </w:pBdr>
        <w:spacing w:before="240"/>
        <w:outlineLvl w:val="7"/>
        <w:rPr>
          <w:rFonts w:ascii="Arial" w:eastAsiaTheme="minorEastAsia" w:hAnsi="Arial"/>
          <w:sz w:val="36"/>
        </w:rPr>
      </w:pPr>
      <w:bookmarkStart w:id="0" w:name="_Toc21103087"/>
      <w:bookmarkStart w:id="1" w:name="_Toc29810936"/>
      <w:bookmarkStart w:id="2" w:name="_Toc36636297"/>
      <w:bookmarkStart w:id="3" w:name="_Toc37273243"/>
      <w:bookmarkStart w:id="4" w:name="_Toc45886333"/>
      <w:bookmarkStart w:id="5" w:name="_Toc53183378"/>
      <w:bookmarkStart w:id="6" w:name="_Toc58916090"/>
      <w:bookmarkStart w:id="7" w:name="_Toc58918271"/>
      <w:bookmarkStart w:id="8" w:name="_Toc66694141"/>
      <w:bookmarkStart w:id="9" w:name="_Toc74916166"/>
      <w:bookmarkStart w:id="10" w:name="_Toc76114791"/>
      <w:bookmarkStart w:id="11" w:name="_Toc76544677"/>
      <w:bookmarkStart w:id="12" w:name="_Toc82536799"/>
      <w:bookmarkStart w:id="13" w:name="_Toc89953092"/>
      <w:bookmarkStart w:id="14" w:name="_Toc114678178"/>
      <w:bookmarkStart w:id="15" w:name="_Toc21103078"/>
      <w:bookmarkStart w:id="16" w:name="_Toc29810927"/>
      <w:bookmarkStart w:id="17" w:name="_Toc36636288"/>
      <w:bookmarkStart w:id="18" w:name="_Toc37273234"/>
      <w:bookmarkStart w:id="19" w:name="_Toc45886324"/>
      <w:bookmarkStart w:id="20" w:name="_Toc53183369"/>
      <w:bookmarkStart w:id="21" w:name="_Toc58916081"/>
      <w:bookmarkStart w:id="22" w:name="_Toc58918262"/>
      <w:bookmarkStart w:id="23" w:name="_Toc66694132"/>
      <w:bookmarkStart w:id="24" w:name="_Toc74916157"/>
      <w:bookmarkStart w:id="25" w:name="_Toc76114782"/>
      <w:bookmarkStart w:id="26" w:name="_Toc76544668"/>
      <w:bookmarkStart w:id="27" w:name="_Toc82536790"/>
      <w:bookmarkStart w:id="28" w:name="_Toc89953083"/>
      <w:bookmarkStart w:id="29" w:name="_Toc98766900"/>
      <w:bookmarkStart w:id="30" w:name="_Toc99703263"/>
      <w:r w:rsidRPr="00515F0F">
        <w:rPr>
          <w:rFonts w:ascii="Arial" w:eastAsiaTheme="minorEastAsia" w:hAnsi="Arial"/>
          <w:sz w:val="36"/>
        </w:rPr>
        <w:t>Annex C (informative):</w:t>
      </w:r>
      <w:r w:rsidRPr="00515F0F">
        <w:rPr>
          <w:rFonts w:ascii="Arial" w:eastAsiaTheme="minorEastAsia" w:hAnsi="Arial"/>
          <w:sz w:val="36"/>
        </w:rPr>
        <w:br/>
        <w:t>Test tolerances and derivation of 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8EA8939" w14:textId="4D4B4CBF" w:rsidR="00012AE8" w:rsidRPr="00931575" w:rsidRDefault="00012AE8" w:rsidP="00012AE8">
      <w:pPr>
        <w:rPr>
          <w:ins w:id="31" w:author="Aurelian Bria" w:date="2022-09-28T17:37:00Z"/>
        </w:rPr>
      </w:pPr>
      <w:ins w:id="32" w:author="Aurelian Bria" w:date="2022-09-28T17:37:00Z">
        <w:r w:rsidRPr="00931575">
          <w:t>The test requirements explicitly defined in this specification have been calculated by relaxing the minimum requirements of the core specification TS </w:t>
        </w:r>
      </w:ins>
      <w:ins w:id="33" w:author="Aurelian Bria" w:date="2022-09-28T17:42:00Z">
        <w:r w:rsidR="00B36C6F">
          <w:t>38.108</w:t>
        </w:r>
      </w:ins>
      <w:ins w:id="34" w:author="Aurelian Bria" w:date="2022-09-28T17:37:00Z">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ins>
    </w:p>
    <w:p w14:paraId="689F2D5E" w14:textId="77777777" w:rsidR="00012AE8" w:rsidRPr="00931575" w:rsidRDefault="00012AE8" w:rsidP="00012AE8">
      <w:pPr>
        <w:rPr>
          <w:ins w:id="35" w:author="Aurelian Bria" w:date="2022-09-28T17:37:00Z"/>
          <w:noProof/>
          <w:snapToGrid w:val="0"/>
        </w:rPr>
      </w:pPr>
      <w:ins w:id="36" w:author="Aurelian Bria" w:date="2022-09-28T17:37:00Z">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ins>
    </w:p>
    <w:p w14:paraId="3D9C4AF0" w14:textId="77777777" w:rsidR="00012AE8" w:rsidRPr="00931575" w:rsidRDefault="00012AE8" w:rsidP="00012AE8">
      <w:pPr>
        <w:rPr>
          <w:ins w:id="37" w:author="Aurelian Bria" w:date="2022-09-28T17:37:00Z"/>
          <w:noProof/>
        </w:rPr>
      </w:pPr>
      <w:ins w:id="38" w:author="Aurelian Bria" w:date="2022-09-28T17:37:00Z">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ins>
    </w:p>
    <w:p w14:paraId="7D5D99AA" w14:textId="50BF8FD8" w:rsidR="001F0775" w:rsidRPr="00012AE8" w:rsidRDefault="00012AE8" w:rsidP="00012AE8">
      <w:pPr>
        <w:rPr>
          <w:rFonts w:cs="Arial"/>
        </w:rPr>
      </w:pPr>
      <w:ins w:id="39" w:author="Aurelian Bria" w:date="2022-09-28T17:37:00Z">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 </w:t>
        </w:r>
        <w:proofErr w:type="gramStart"/>
        <w:r w:rsidRPr="00931575">
          <w:t>in order to</w:t>
        </w:r>
        <w:proofErr w:type="gramEnd"/>
        <w:r w:rsidRPr="00931575">
          <w:t xml:space="preserve"> generate the correct tightened test requirements as defined in this annex.</w:t>
        </w:r>
      </w:ins>
    </w:p>
    <w:p w14:paraId="69F26FE0" w14:textId="77777777" w:rsidR="00515F0F" w:rsidRPr="00515F0F" w:rsidRDefault="00515F0F" w:rsidP="00515F0F">
      <w:pPr>
        <w:keepNext/>
        <w:keepLines/>
        <w:pBdr>
          <w:top w:val="single" w:sz="12" w:space="3" w:color="auto"/>
        </w:pBdr>
        <w:spacing w:before="240"/>
        <w:ind w:left="1134" w:hanging="1134"/>
        <w:outlineLvl w:val="0"/>
        <w:rPr>
          <w:rFonts w:ascii="Arial" w:eastAsiaTheme="minorEastAsia" w:hAnsi="Arial"/>
          <w:sz w:val="36"/>
          <w:lang w:eastAsia="zh-CN"/>
        </w:rPr>
      </w:pPr>
      <w:bookmarkStart w:id="40" w:name="_Toc114678179"/>
      <w:r w:rsidRPr="00515F0F">
        <w:rPr>
          <w:rFonts w:ascii="Arial" w:eastAsiaTheme="minorEastAsia" w:hAnsi="Arial" w:hint="eastAsia"/>
          <w:sz w:val="36"/>
          <w:lang w:eastAsia="zh-CN"/>
        </w:rPr>
        <w:lastRenderedPageBreak/>
        <w:t>C.1</w:t>
      </w:r>
      <w:r w:rsidRPr="00515F0F">
        <w:rPr>
          <w:rFonts w:ascii="Arial" w:eastAsiaTheme="minorEastAsia" w:hAnsi="Arial" w:hint="eastAsia"/>
          <w:sz w:val="36"/>
          <w:lang w:eastAsia="zh-CN"/>
        </w:rPr>
        <w:tab/>
        <w:t>Measurement of transmitter</w:t>
      </w:r>
      <w:bookmarkEnd w:id="40"/>
    </w:p>
    <w:p w14:paraId="0B05907D" w14:textId="77777777" w:rsidR="001940FF" w:rsidRDefault="001940FF" w:rsidP="00884B45">
      <w:pPr>
        <w:pStyle w:val="TH"/>
        <w:rPr>
          <w:ins w:id="41" w:author="Aurelian Bria" w:date="2022-10-17T17:50:00Z"/>
        </w:rPr>
      </w:pPr>
    </w:p>
    <w:p w14:paraId="156D8ECB" w14:textId="355979E6" w:rsidR="0031437A" w:rsidRPr="008C3753" w:rsidRDefault="0031437A" w:rsidP="0031437A">
      <w:pPr>
        <w:pStyle w:val="TH"/>
        <w:rPr>
          <w:ins w:id="42" w:author="Aurelian Bria" w:date="2022-10-17T17:50:00Z"/>
        </w:rPr>
      </w:pPr>
      <w:ins w:id="43" w:author="Aurelian Bria" w:date="2022-10-17T17:50:00Z">
        <w:r w:rsidRPr="008C3753">
          <w:t>Table C.1-1: Derivation of test requirements</w:t>
        </w:r>
      </w:ins>
      <w:ins w:id="44" w:author="Aurelian Bria" w:date="2022-10-17T17:51:00Z">
        <w:r>
          <w:t xml:space="preserve"> for </w:t>
        </w:r>
      </w:ins>
      <w:ins w:id="45" w:author="Aurelian Bria" w:date="2022-10-17T17:52:00Z">
        <w:r w:rsidR="002E14C3">
          <w:t xml:space="preserve">conducted </w:t>
        </w:r>
      </w:ins>
      <w:ins w:id="46" w:author="Aurelian Bria" w:date="2022-10-17T17:51:00Z">
        <w:r>
          <w:t>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31437A" w:rsidRPr="008C3753" w14:paraId="39890C58" w14:textId="77777777" w:rsidTr="000734AE">
        <w:trPr>
          <w:cantSplit/>
          <w:tblHeader/>
          <w:jc w:val="center"/>
          <w:ins w:id="47" w:author="Aurelian Bria" w:date="2022-10-17T17:50:00Z"/>
        </w:trPr>
        <w:tc>
          <w:tcPr>
            <w:tcW w:w="3114" w:type="dxa"/>
          </w:tcPr>
          <w:p w14:paraId="270BAF28" w14:textId="77777777" w:rsidR="0031437A" w:rsidRPr="008C3753" w:rsidRDefault="0031437A" w:rsidP="00D75298">
            <w:pPr>
              <w:pStyle w:val="TAH"/>
              <w:rPr>
                <w:ins w:id="48" w:author="Aurelian Bria" w:date="2022-10-17T17:50:00Z"/>
              </w:rPr>
            </w:pPr>
            <w:ins w:id="49" w:author="Aurelian Bria" w:date="2022-10-17T17:50:00Z">
              <w:r w:rsidRPr="008C3753">
                <w:t xml:space="preserve">Test </w:t>
              </w:r>
            </w:ins>
          </w:p>
        </w:tc>
        <w:tc>
          <w:tcPr>
            <w:tcW w:w="1843" w:type="dxa"/>
          </w:tcPr>
          <w:p w14:paraId="064B47DC" w14:textId="5B02696C" w:rsidR="0031437A" w:rsidRPr="008C3753" w:rsidRDefault="0031437A" w:rsidP="00D75298">
            <w:pPr>
              <w:pStyle w:val="TAH"/>
              <w:rPr>
                <w:ins w:id="50" w:author="Aurelian Bria" w:date="2022-10-17T17:50:00Z"/>
              </w:rPr>
            </w:pPr>
            <w:ins w:id="51" w:author="Aurelian Bria" w:date="2022-10-17T17:50:00Z">
              <w:r w:rsidRPr="008C3753">
                <w:t>Minimum requirement in TS </w:t>
              </w:r>
            </w:ins>
            <w:ins w:id="52" w:author="Aurelian Bria" w:date="2022-10-17T17:54:00Z">
              <w:r w:rsidR="00D74AB8">
                <w:t>38.108</w:t>
              </w:r>
            </w:ins>
            <w:ins w:id="53" w:author="Aurelian Bria" w:date="2022-10-17T17:50:00Z">
              <w:r w:rsidRPr="008C3753">
                <w:t> [2]</w:t>
              </w:r>
            </w:ins>
          </w:p>
        </w:tc>
        <w:tc>
          <w:tcPr>
            <w:tcW w:w="2381" w:type="dxa"/>
          </w:tcPr>
          <w:p w14:paraId="11106A7D" w14:textId="77777777" w:rsidR="0031437A" w:rsidRPr="008C3753" w:rsidRDefault="0031437A" w:rsidP="00D75298">
            <w:pPr>
              <w:pStyle w:val="TAH"/>
              <w:rPr>
                <w:ins w:id="54" w:author="Aurelian Bria" w:date="2022-10-17T17:50:00Z"/>
              </w:rPr>
            </w:pPr>
            <w:ins w:id="55" w:author="Aurelian Bria" w:date="2022-10-17T17:50:00Z">
              <w:r w:rsidRPr="008C3753">
                <w:t>Test Tolerance</w:t>
              </w:r>
              <w:r w:rsidRPr="008C3753">
                <w:br/>
                <w:t>(TT)</w:t>
              </w:r>
            </w:ins>
          </w:p>
        </w:tc>
        <w:tc>
          <w:tcPr>
            <w:tcW w:w="2519" w:type="dxa"/>
          </w:tcPr>
          <w:p w14:paraId="3DD1ED4A" w14:textId="77777777" w:rsidR="0031437A" w:rsidRPr="008C3753" w:rsidRDefault="0031437A" w:rsidP="00D75298">
            <w:pPr>
              <w:pStyle w:val="TAH"/>
              <w:rPr>
                <w:ins w:id="56" w:author="Aurelian Bria" w:date="2022-10-17T17:50:00Z"/>
              </w:rPr>
            </w:pPr>
            <w:ins w:id="57" w:author="Aurelian Bria" w:date="2022-10-17T17:50:00Z">
              <w:r w:rsidRPr="008C3753">
                <w:t>Test requirement in the present document</w:t>
              </w:r>
            </w:ins>
          </w:p>
        </w:tc>
      </w:tr>
      <w:tr w:rsidR="0031437A" w:rsidRPr="008C3753" w14:paraId="7190C084" w14:textId="77777777" w:rsidTr="000734AE">
        <w:trPr>
          <w:cantSplit/>
          <w:tblHeader/>
          <w:jc w:val="center"/>
          <w:ins w:id="58" w:author="Aurelian Bria" w:date="2022-10-17T17:50:00Z"/>
        </w:trPr>
        <w:tc>
          <w:tcPr>
            <w:tcW w:w="3114" w:type="dxa"/>
          </w:tcPr>
          <w:p w14:paraId="59AB6B5A" w14:textId="2C7C20C8" w:rsidR="0031437A" w:rsidRPr="008C3753" w:rsidRDefault="0031437A" w:rsidP="00D75298">
            <w:pPr>
              <w:pStyle w:val="TAL"/>
              <w:rPr>
                <w:ins w:id="59" w:author="Aurelian Bria" w:date="2022-10-17T17:50:00Z"/>
              </w:rPr>
            </w:pPr>
            <w:ins w:id="60" w:author="Aurelian Bria" w:date="2022-10-17T17:50:00Z">
              <w:r w:rsidRPr="008C3753">
                <w:t>6.2</w:t>
              </w:r>
            </w:ins>
            <w:ins w:id="61" w:author="Aurelian Bria" w:date="2022-10-17T17:56:00Z">
              <w:r w:rsidR="00CC09E6">
                <w:t xml:space="preserve"> </w:t>
              </w:r>
            </w:ins>
            <w:ins w:id="62" w:author="Aurelian Bria" w:date="2022-10-17T18:02:00Z">
              <w:r w:rsidR="00E41269">
                <w:t>SAN</w:t>
              </w:r>
            </w:ins>
            <w:ins w:id="63" w:author="Aurelian Bria" w:date="2022-10-17T17:50:00Z">
              <w:r w:rsidRPr="008C3753">
                <w:t xml:space="preserve"> output power</w:t>
              </w:r>
            </w:ins>
          </w:p>
        </w:tc>
        <w:tc>
          <w:tcPr>
            <w:tcW w:w="1843" w:type="dxa"/>
          </w:tcPr>
          <w:p w14:paraId="20423E4E" w14:textId="6C8B36F9" w:rsidR="0031437A" w:rsidRPr="008C3753" w:rsidRDefault="0031437A" w:rsidP="00D75298">
            <w:pPr>
              <w:pStyle w:val="TAL"/>
              <w:rPr>
                <w:ins w:id="64" w:author="Aurelian Bria" w:date="2022-10-17T17:50:00Z"/>
                <w:rFonts w:cs="Arial"/>
              </w:rPr>
            </w:pPr>
            <w:ins w:id="65" w:author="Aurelian Bria" w:date="2022-10-17T17:50:00Z">
              <w:r w:rsidRPr="008C3753">
                <w:rPr>
                  <w:rFonts w:cs="Arial"/>
                </w:rPr>
                <w:t>clause 6.2</w:t>
              </w:r>
            </w:ins>
          </w:p>
        </w:tc>
        <w:tc>
          <w:tcPr>
            <w:tcW w:w="2381" w:type="dxa"/>
          </w:tcPr>
          <w:p w14:paraId="285CEB50" w14:textId="77777777" w:rsidR="0031437A" w:rsidRPr="008C3753" w:rsidRDefault="0031437A" w:rsidP="00D75298">
            <w:pPr>
              <w:pStyle w:val="TAL"/>
              <w:rPr>
                <w:ins w:id="66" w:author="Aurelian Bria" w:date="2022-10-17T17:50:00Z"/>
                <w:rFonts w:cs="Arial"/>
              </w:rPr>
            </w:pPr>
            <w:ins w:id="67" w:author="Aurelian Bria" w:date="2022-10-17T17:50:00Z">
              <w:r w:rsidRPr="008C3753">
                <w:rPr>
                  <w:rFonts w:cs="Arial"/>
                </w:rPr>
                <w:t>Normal and extreme conditions:</w:t>
              </w:r>
            </w:ins>
          </w:p>
          <w:p w14:paraId="0FBC1FA7" w14:textId="5868FAF0" w:rsidR="0031437A" w:rsidRPr="008C3753" w:rsidRDefault="0031437A" w:rsidP="00D75298">
            <w:pPr>
              <w:pStyle w:val="TAL"/>
              <w:rPr>
                <w:ins w:id="68" w:author="Aurelian Bria" w:date="2022-10-17T17:50:00Z"/>
                <w:rFonts w:cs="Arial"/>
              </w:rPr>
            </w:pPr>
            <w:ins w:id="69" w:author="Aurelian Bria" w:date="2022-10-17T17:50:00Z">
              <w:r w:rsidRPr="008C3753">
                <w:rPr>
                  <w:rFonts w:cs="Arial"/>
                </w:rPr>
                <w:t>0.7 dB</w:t>
              </w:r>
            </w:ins>
          </w:p>
          <w:p w14:paraId="3F16F700" w14:textId="2DC8DBD0" w:rsidR="0031437A" w:rsidRPr="008C3753" w:rsidRDefault="0031437A" w:rsidP="00D75298">
            <w:pPr>
              <w:pStyle w:val="TAL"/>
              <w:rPr>
                <w:ins w:id="70" w:author="Aurelian Bria" w:date="2022-10-17T17:50:00Z"/>
                <w:rFonts w:cs="Arial"/>
              </w:rPr>
            </w:pPr>
          </w:p>
        </w:tc>
        <w:tc>
          <w:tcPr>
            <w:tcW w:w="2519" w:type="dxa"/>
          </w:tcPr>
          <w:p w14:paraId="6F0E90B7" w14:textId="77777777" w:rsidR="0031437A" w:rsidRPr="008C3753" w:rsidRDefault="0031437A" w:rsidP="00D75298">
            <w:pPr>
              <w:pStyle w:val="TAL"/>
              <w:rPr>
                <w:ins w:id="71" w:author="Aurelian Bria" w:date="2022-10-17T17:50:00Z"/>
              </w:rPr>
            </w:pPr>
            <w:ins w:id="72" w:author="Aurelian Bria" w:date="2022-10-17T17:50:00Z">
              <w:r w:rsidRPr="008C3753">
                <w:t>Formula:</w:t>
              </w:r>
            </w:ins>
          </w:p>
          <w:p w14:paraId="1CD2B4E5" w14:textId="77777777" w:rsidR="0031437A" w:rsidRPr="008C3753" w:rsidRDefault="0031437A" w:rsidP="00D75298">
            <w:pPr>
              <w:pStyle w:val="TAL"/>
              <w:rPr>
                <w:ins w:id="73" w:author="Aurelian Bria" w:date="2022-10-17T17:50:00Z"/>
              </w:rPr>
            </w:pPr>
            <w:ins w:id="74" w:author="Aurelian Bria" w:date="2022-10-17T17:50:00Z">
              <w:r w:rsidRPr="008C3753">
                <w:t>Upper limit + TT, Lower limit - TT</w:t>
              </w:r>
            </w:ins>
          </w:p>
          <w:p w14:paraId="5A7264C5" w14:textId="77777777" w:rsidR="0031437A" w:rsidRPr="008C3753" w:rsidRDefault="0031437A" w:rsidP="00D75298">
            <w:pPr>
              <w:pStyle w:val="TAL"/>
              <w:rPr>
                <w:ins w:id="75" w:author="Aurelian Bria" w:date="2022-10-17T17:50:00Z"/>
              </w:rPr>
            </w:pPr>
          </w:p>
        </w:tc>
      </w:tr>
      <w:tr w:rsidR="0031437A" w:rsidRPr="008C3753" w14:paraId="13913FCE" w14:textId="77777777" w:rsidTr="000734AE">
        <w:trPr>
          <w:cantSplit/>
          <w:tblHeader/>
          <w:jc w:val="center"/>
          <w:ins w:id="76" w:author="Aurelian Bria" w:date="2022-10-17T17:50:00Z"/>
        </w:trPr>
        <w:tc>
          <w:tcPr>
            <w:tcW w:w="3114" w:type="dxa"/>
          </w:tcPr>
          <w:p w14:paraId="593677D2" w14:textId="073FEDA1" w:rsidR="0031437A" w:rsidRPr="008C3753" w:rsidRDefault="0031437A" w:rsidP="00D75298">
            <w:pPr>
              <w:pStyle w:val="TAL"/>
              <w:rPr>
                <w:ins w:id="77" w:author="Aurelian Bria" w:date="2022-10-17T17:50:00Z"/>
              </w:rPr>
            </w:pPr>
            <w:ins w:id="78" w:author="Aurelian Bria" w:date="2022-10-17T17:50:00Z">
              <w:r w:rsidRPr="008C3753">
                <w:t>6.3</w:t>
              </w:r>
            </w:ins>
            <w:ins w:id="79" w:author="Aurelian Bria" w:date="2022-10-17T17:56:00Z">
              <w:r w:rsidR="00CC09E6">
                <w:t xml:space="preserve"> </w:t>
              </w:r>
            </w:ins>
            <w:ins w:id="80" w:author="Aurelian Bria" w:date="2022-10-17T17:50:00Z">
              <w:r w:rsidRPr="008C3753">
                <w:t>Output power dynamics</w:t>
              </w:r>
            </w:ins>
          </w:p>
        </w:tc>
        <w:tc>
          <w:tcPr>
            <w:tcW w:w="1843" w:type="dxa"/>
          </w:tcPr>
          <w:p w14:paraId="199F9479" w14:textId="0ED9EF86" w:rsidR="0031437A" w:rsidRPr="008C3753" w:rsidRDefault="0031437A" w:rsidP="00D75298">
            <w:pPr>
              <w:pStyle w:val="TAL"/>
              <w:rPr>
                <w:ins w:id="81" w:author="Aurelian Bria" w:date="2022-10-17T17:50:00Z"/>
                <w:rFonts w:cs="Arial"/>
              </w:rPr>
            </w:pPr>
            <w:ins w:id="82" w:author="Aurelian Bria" w:date="2022-10-17T17:50:00Z">
              <w:r w:rsidRPr="008C3753">
                <w:rPr>
                  <w:rFonts w:cs="Arial"/>
                </w:rPr>
                <w:t>clause 6.3</w:t>
              </w:r>
            </w:ins>
          </w:p>
        </w:tc>
        <w:tc>
          <w:tcPr>
            <w:tcW w:w="2381" w:type="dxa"/>
          </w:tcPr>
          <w:p w14:paraId="1A0FAFFD" w14:textId="77777777" w:rsidR="0031437A" w:rsidRPr="008C3753" w:rsidRDefault="0031437A" w:rsidP="00D75298">
            <w:pPr>
              <w:pStyle w:val="TAL"/>
              <w:rPr>
                <w:ins w:id="83" w:author="Aurelian Bria" w:date="2022-10-17T17:50:00Z"/>
                <w:rFonts w:cs="Arial"/>
              </w:rPr>
            </w:pPr>
            <w:ins w:id="84" w:author="Aurelian Bria" w:date="2022-10-17T17:50:00Z">
              <w:r w:rsidRPr="008C3753">
                <w:rPr>
                  <w:rFonts w:cs="v4.2.0"/>
                  <w:lang w:eastAsia="sv-SE"/>
                </w:rPr>
                <w:t xml:space="preserve">0.4 </w:t>
              </w:r>
              <w:r w:rsidRPr="008C3753">
                <w:rPr>
                  <w:rFonts w:cs="Arial"/>
                </w:rPr>
                <w:t>dB</w:t>
              </w:r>
            </w:ins>
          </w:p>
        </w:tc>
        <w:tc>
          <w:tcPr>
            <w:tcW w:w="2519" w:type="dxa"/>
          </w:tcPr>
          <w:p w14:paraId="66DF4211" w14:textId="77777777" w:rsidR="0031437A" w:rsidRPr="008C3753" w:rsidRDefault="0031437A" w:rsidP="00D75298">
            <w:pPr>
              <w:pStyle w:val="TAL"/>
              <w:rPr>
                <w:ins w:id="85" w:author="Aurelian Bria" w:date="2022-10-17T17:50:00Z"/>
                <w:rFonts w:cs="v4.2.0"/>
              </w:rPr>
            </w:pPr>
            <w:ins w:id="86" w:author="Aurelian Bria" w:date="2022-10-17T17:50:00Z">
              <w:r w:rsidRPr="008C3753">
                <w:rPr>
                  <w:rFonts w:cs="v4.2.0"/>
                </w:rPr>
                <w:t>Formula:</w:t>
              </w:r>
            </w:ins>
          </w:p>
          <w:p w14:paraId="1DF6791E" w14:textId="77777777" w:rsidR="0031437A" w:rsidRPr="008C3753" w:rsidRDefault="0031437A" w:rsidP="00D75298">
            <w:pPr>
              <w:pStyle w:val="TAL"/>
              <w:rPr>
                <w:ins w:id="87" w:author="Aurelian Bria" w:date="2022-10-17T17:50:00Z"/>
                <w:rFonts w:cs="Arial"/>
              </w:rPr>
            </w:pPr>
            <w:ins w:id="88" w:author="Aurelian Bria" w:date="2022-10-17T17:50:00Z">
              <w:r w:rsidRPr="008C3753">
                <w:rPr>
                  <w:rFonts w:cs="Arial"/>
                </w:rPr>
                <w:t>Total power dynamic range – TT (dB)</w:t>
              </w:r>
            </w:ins>
          </w:p>
        </w:tc>
      </w:tr>
      <w:tr w:rsidR="0031437A" w:rsidRPr="008C3753" w14:paraId="2FD4F49F" w14:textId="77777777" w:rsidTr="000734AE">
        <w:trPr>
          <w:cantSplit/>
          <w:tblHeader/>
          <w:jc w:val="center"/>
          <w:ins w:id="89" w:author="Aurelian Bria" w:date="2022-10-17T17:50:00Z"/>
        </w:trPr>
        <w:tc>
          <w:tcPr>
            <w:tcW w:w="3114" w:type="dxa"/>
          </w:tcPr>
          <w:p w14:paraId="187A4D7E" w14:textId="36704B93" w:rsidR="0031437A" w:rsidRPr="008C3753" w:rsidRDefault="0031437A" w:rsidP="00D75298">
            <w:pPr>
              <w:pStyle w:val="TAL"/>
              <w:rPr>
                <w:ins w:id="90" w:author="Aurelian Bria" w:date="2022-10-17T17:50:00Z"/>
              </w:rPr>
            </w:pPr>
            <w:ins w:id="91" w:author="Aurelian Bria" w:date="2022-10-17T17:50:00Z">
              <w:r w:rsidRPr="008C3753">
                <w:t>6.5.</w:t>
              </w:r>
            </w:ins>
            <w:ins w:id="92" w:author="Aurelian Bria" w:date="2022-10-17T18:05:00Z">
              <w:r w:rsidR="007F5342">
                <w:t>1</w:t>
              </w:r>
            </w:ins>
            <w:ins w:id="93" w:author="Aurelian Bria" w:date="2022-10-17T17:50:00Z">
              <w:r w:rsidRPr="008C3753">
                <w:t xml:space="preserve"> Frequency error</w:t>
              </w:r>
            </w:ins>
          </w:p>
        </w:tc>
        <w:tc>
          <w:tcPr>
            <w:tcW w:w="1843" w:type="dxa"/>
          </w:tcPr>
          <w:p w14:paraId="26FB9A2A" w14:textId="346CC4EB" w:rsidR="0031437A" w:rsidRPr="008C3753" w:rsidRDefault="0031437A" w:rsidP="00D75298">
            <w:pPr>
              <w:pStyle w:val="TAL"/>
              <w:rPr>
                <w:ins w:id="94" w:author="Aurelian Bria" w:date="2022-10-17T17:50:00Z"/>
                <w:rFonts w:cs="Arial"/>
              </w:rPr>
            </w:pPr>
            <w:ins w:id="95" w:author="Aurelian Bria" w:date="2022-10-17T17:50:00Z">
              <w:r w:rsidRPr="008C3753">
                <w:rPr>
                  <w:rFonts w:cs="Arial"/>
                </w:rPr>
                <w:t>clause 6.5.1</w:t>
              </w:r>
            </w:ins>
          </w:p>
        </w:tc>
        <w:tc>
          <w:tcPr>
            <w:tcW w:w="2381" w:type="dxa"/>
          </w:tcPr>
          <w:p w14:paraId="1D560A5D" w14:textId="77777777" w:rsidR="0031437A" w:rsidRPr="008C3753" w:rsidRDefault="0031437A" w:rsidP="00D75298">
            <w:pPr>
              <w:pStyle w:val="TAL"/>
              <w:rPr>
                <w:ins w:id="96" w:author="Aurelian Bria" w:date="2022-10-17T17:50:00Z"/>
                <w:rFonts w:cs="Arial"/>
              </w:rPr>
            </w:pPr>
            <w:ins w:id="97" w:author="Aurelian Bria" w:date="2022-10-17T17:50:00Z">
              <w:r w:rsidRPr="008C3753">
                <w:rPr>
                  <w:rFonts w:cs="Arial"/>
                </w:rPr>
                <w:t>12 Hz</w:t>
              </w:r>
            </w:ins>
          </w:p>
        </w:tc>
        <w:tc>
          <w:tcPr>
            <w:tcW w:w="2519" w:type="dxa"/>
          </w:tcPr>
          <w:p w14:paraId="08D841BE" w14:textId="77777777" w:rsidR="0031437A" w:rsidRPr="008C3753" w:rsidRDefault="0031437A" w:rsidP="00D75298">
            <w:pPr>
              <w:pStyle w:val="TAL"/>
              <w:rPr>
                <w:ins w:id="98" w:author="Aurelian Bria" w:date="2022-10-17T17:50:00Z"/>
              </w:rPr>
            </w:pPr>
            <w:ins w:id="99" w:author="Aurelian Bria" w:date="2022-10-17T17:50:00Z">
              <w:r w:rsidRPr="008C3753">
                <w:t>Formula:</w:t>
              </w:r>
            </w:ins>
          </w:p>
          <w:p w14:paraId="6B5ED316" w14:textId="77777777" w:rsidR="0031437A" w:rsidRPr="008C3753" w:rsidRDefault="0031437A" w:rsidP="00D75298">
            <w:pPr>
              <w:pStyle w:val="TAL"/>
              <w:rPr>
                <w:ins w:id="100" w:author="Aurelian Bria" w:date="2022-10-17T17:50:00Z"/>
                <w:rFonts w:cs="v4.2.0"/>
              </w:rPr>
            </w:pPr>
            <w:ins w:id="101" w:author="Aurelian Bria" w:date="2022-10-17T17:50:00Z">
              <w:r w:rsidRPr="008C3753">
                <w:rPr>
                  <w:rFonts w:cs="v4.2.0"/>
                </w:rPr>
                <w:t>Frequency Error limit</w:t>
              </w:r>
              <w:r w:rsidRPr="008C3753">
                <w:t xml:space="preserve"> + TT</w:t>
              </w:r>
            </w:ins>
          </w:p>
        </w:tc>
      </w:tr>
      <w:tr w:rsidR="0031437A" w:rsidRPr="008C3753" w14:paraId="0348B366" w14:textId="77777777" w:rsidTr="000734AE">
        <w:trPr>
          <w:cantSplit/>
          <w:tblHeader/>
          <w:jc w:val="center"/>
          <w:ins w:id="102" w:author="Aurelian Bria" w:date="2022-10-17T17:50:00Z"/>
        </w:trPr>
        <w:tc>
          <w:tcPr>
            <w:tcW w:w="3114" w:type="dxa"/>
          </w:tcPr>
          <w:p w14:paraId="20C7E482" w14:textId="76B5A6CB" w:rsidR="0031437A" w:rsidRPr="008C3753" w:rsidRDefault="0031437A" w:rsidP="00D75298">
            <w:pPr>
              <w:pStyle w:val="TAL"/>
              <w:rPr>
                <w:ins w:id="103" w:author="Aurelian Bria" w:date="2022-10-17T17:50:00Z"/>
              </w:rPr>
            </w:pPr>
            <w:ins w:id="104" w:author="Aurelian Bria" w:date="2022-10-17T17:50:00Z">
              <w:r w:rsidRPr="008C3753">
                <w:t>6.5.</w:t>
              </w:r>
            </w:ins>
            <w:ins w:id="105" w:author="Aurelian Bria" w:date="2022-10-17T21:15:00Z">
              <w:r w:rsidR="004700C2">
                <w:t>2</w:t>
              </w:r>
            </w:ins>
            <w:ins w:id="106" w:author="Aurelian Bria" w:date="2022-10-17T17:50:00Z">
              <w:r w:rsidRPr="008C3753">
                <w:t xml:space="preserve"> Modulation quality (EVM)</w:t>
              </w:r>
            </w:ins>
          </w:p>
        </w:tc>
        <w:tc>
          <w:tcPr>
            <w:tcW w:w="1843" w:type="dxa"/>
          </w:tcPr>
          <w:p w14:paraId="2F960E9E" w14:textId="1D4E71C4" w:rsidR="0031437A" w:rsidRPr="008C3753" w:rsidRDefault="0031437A" w:rsidP="00D75298">
            <w:pPr>
              <w:pStyle w:val="TAL"/>
              <w:rPr>
                <w:ins w:id="107" w:author="Aurelian Bria" w:date="2022-10-17T17:50:00Z"/>
                <w:rFonts w:cs="Arial"/>
              </w:rPr>
            </w:pPr>
            <w:ins w:id="108" w:author="Aurelian Bria" w:date="2022-10-17T17:50:00Z">
              <w:r w:rsidRPr="008C3753">
                <w:rPr>
                  <w:rFonts w:cs="Arial"/>
                </w:rPr>
                <w:t>clause 6.5.2</w:t>
              </w:r>
            </w:ins>
          </w:p>
        </w:tc>
        <w:tc>
          <w:tcPr>
            <w:tcW w:w="2381" w:type="dxa"/>
          </w:tcPr>
          <w:p w14:paraId="2ABB9080" w14:textId="77777777" w:rsidR="0031437A" w:rsidRPr="008C3753" w:rsidRDefault="0031437A" w:rsidP="00D75298">
            <w:pPr>
              <w:pStyle w:val="TAL"/>
              <w:rPr>
                <w:ins w:id="109" w:author="Aurelian Bria" w:date="2022-10-17T17:50:00Z"/>
                <w:rFonts w:cs="Arial"/>
              </w:rPr>
            </w:pPr>
            <w:ins w:id="110" w:author="Aurelian Bria" w:date="2022-10-17T17:50:00Z">
              <w:r w:rsidRPr="008C3753">
                <w:rPr>
                  <w:rFonts w:cs="v4.2.0"/>
                  <w:kern w:val="2"/>
                </w:rPr>
                <w:t>1%</w:t>
              </w:r>
            </w:ins>
          </w:p>
        </w:tc>
        <w:tc>
          <w:tcPr>
            <w:tcW w:w="2519" w:type="dxa"/>
          </w:tcPr>
          <w:p w14:paraId="78A354D0" w14:textId="77777777" w:rsidR="0031437A" w:rsidRPr="008C3753" w:rsidRDefault="0031437A" w:rsidP="00D75298">
            <w:pPr>
              <w:pStyle w:val="TAL"/>
              <w:rPr>
                <w:ins w:id="111" w:author="Aurelian Bria" w:date="2022-10-17T17:50:00Z"/>
              </w:rPr>
            </w:pPr>
            <w:ins w:id="112" w:author="Aurelian Bria" w:date="2022-10-17T17:50:00Z">
              <w:r w:rsidRPr="008C3753">
                <w:t>Formula:</w:t>
              </w:r>
            </w:ins>
          </w:p>
          <w:p w14:paraId="2CF9B95B" w14:textId="77777777" w:rsidR="0031437A" w:rsidRPr="008C3753" w:rsidRDefault="0031437A" w:rsidP="00D75298">
            <w:pPr>
              <w:pStyle w:val="TAL"/>
              <w:rPr>
                <w:ins w:id="113" w:author="Aurelian Bria" w:date="2022-10-17T17:50:00Z"/>
              </w:rPr>
            </w:pPr>
            <w:ins w:id="114" w:author="Aurelian Bria" w:date="2022-10-17T17:50:00Z">
              <w:r w:rsidRPr="008C3753">
                <w:t>EVM limit + TT</w:t>
              </w:r>
            </w:ins>
          </w:p>
        </w:tc>
      </w:tr>
      <w:tr w:rsidR="004426C3" w:rsidRPr="008C3753" w14:paraId="15F0D887" w14:textId="77777777" w:rsidTr="00CC09E6">
        <w:trPr>
          <w:cantSplit/>
          <w:tblHeader/>
          <w:jc w:val="center"/>
          <w:ins w:id="115" w:author="Aurelian Bria" w:date="2022-10-17T21:20:00Z"/>
        </w:trPr>
        <w:tc>
          <w:tcPr>
            <w:tcW w:w="3114" w:type="dxa"/>
          </w:tcPr>
          <w:p w14:paraId="1FD1AE8D" w14:textId="6494023C" w:rsidR="004426C3" w:rsidRPr="008C3753" w:rsidRDefault="004426C3" w:rsidP="00D75298">
            <w:pPr>
              <w:pStyle w:val="TAL"/>
              <w:rPr>
                <w:ins w:id="116" w:author="Aurelian Bria" w:date="2022-10-17T21:20:00Z"/>
              </w:rPr>
            </w:pPr>
            <w:ins w:id="117" w:author="Aurelian Bria" w:date="2022-10-17T21:20:00Z">
              <w:r>
                <w:t>6.5.3 Time alignment error</w:t>
              </w:r>
            </w:ins>
          </w:p>
        </w:tc>
        <w:tc>
          <w:tcPr>
            <w:tcW w:w="1843" w:type="dxa"/>
          </w:tcPr>
          <w:p w14:paraId="4A221650" w14:textId="4CB8F4B9" w:rsidR="004426C3" w:rsidRPr="008C3753" w:rsidRDefault="004426C3" w:rsidP="00D75298">
            <w:pPr>
              <w:pStyle w:val="TAL"/>
              <w:rPr>
                <w:ins w:id="118" w:author="Aurelian Bria" w:date="2022-10-17T21:20:00Z"/>
                <w:rFonts w:cs="Arial"/>
              </w:rPr>
            </w:pPr>
            <w:ins w:id="119" w:author="Aurelian Bria" w:date="2022-10-17T21:20:00Z">
              <w:r w:rsidRPr="008C3753">
                <w:rPr>
                  <w:rFonts w:cs="Arial"/>
                </w:rPr>
                <w:t>clause 6.5.</w:t>
              </w:r>
              <w:r>
                <w:rPr>
                  <w:rFonts w:cs="Arial"/>
                </w:rPr>
                <w:t>3</w:t>
              </w:r>
            </w:ins>
          </w:p>
        </w:tc>
        <w:tc>
          <w:tcPr>
            <w:tcW w:w="2381" w:type="dxa"/>
          </w:tcPr>
          <w:p w14:paraId="18BED2A8" w14:textId="4FC1B6F5" w:rsidR="004426C3" w:rsidRPr="008C3753" w:rsidRDefault="004426C3" w:rsidP="00D75298">
            <w:pPr>
              <w:pStyle w:val="TAL"/>
              <w:rPr>
                <w:ins w:id="120" w:author="Aurelian Bria" w:date="2022-10-17T21:20:00Z"/>
                <w:rFonts w:cs="v4.2.0"/>
                <w:kern w:val="2"/>
              </w:rPr>
            </w:pPr>
            <w:ins w:id="121" w:author="Aurelian Bria" w:date="2022-10-17T21:20:00Z">
              <w:r>
                <w:rPr>
                  <w:rFonts w:cs="v4.2.0"/>
                  <w:kern w:val="2"/>
                </w:rPr>
                <w:t>25 ns</w:t>
              </w:r>
            </w:ins>
          </w:p>
        </w:tc>
        <w:tc>
          <w:tcPr>
            <w:tcW w:w="2519" w:type="dxa"/>
          </w:tcPr>
          <w:p w14:paraId="6BA43778" w14:textId="77777777" w:rsidR="004426C3" w:rsidRPr="008C3753" w:rsidRDefault="004426C3" w:rsidP="00D75298">
            <w:pPr>
              <w:pStyle w:val="TAL"/>
              <w:rPr>
                <w:ins w:id="122" w:author="Aurelian Bria" w:date="2022-10-17T21:20:00Z"/>
              </w:rPr>
            </w:pPr>
          </w:p>
        </w:tc>
      </w:tr>
      <w:tr w:rsidR="0031437A" w:rsidRPr="008C3753" w14:paraId="435EE2F0" w14:textId="77777777" w:rsidTr="000734AE">
        <w:trPr>
          <w:cantSplit/>
          <w:tblHeader/>
          <w:jc w:val="center"/>
          <w:ins w:id="123" w:author="Aurelian Bria" w:date="2022-10-17T17:50:00Z"/>
        </w:trPr>
        <w:tc>
          <w:tcPr>
            <w:tcW w:w="3114" w:type="dxa"/>
          </w:tcPr>
          <w:p w14:paraId="171713A5" w14:textId="3CD0153C" w:rsidR="0031437A" w:rsidRPr="008C3753" w:rsidRDefault="0031437A" w:rsidP="00D75298">
            <w:pPr>
              <w:pStyle w:val="TAL"/>
              <w:rPr>
                <w:ins w:id="124" w:author="Aurelian Bria" w:date="2022-10-17T17:50:00Z"/>
              </w:rPr>
            </w:pPr>
            <w:ins w:id="125" w:author="Aurelian Bria" w:date="2022-10-17T17:50:00Z">
              <w:r w:rsidRPr="008C3753">
                <w:t>6.6.2</w:t>
              </w:r>
            </w:ins>
            <w:ins w:id="126" w:author="Aurelian Bria" w:date="2022-10-17T17:56:00Z">
              <w:r w:rsidR="00CC09E6">
                <w:t xml:space="preserve"> </w:t>
              </w:r>
            </w:ins>
            <w:ins w:id="127" w:author="Aurelian Bria" w:date="2022-10-17T17:50:00Z">
              <w:r w:rsidRPr="008C3753">
                <w:t>Occupied bandwidth</w:t>
              </w:r>
            </w:ins>
          </w:p>
        </w:tc>
        <w:tc>
          <w:tcPr>
            <w:tcW w:w="1843" w:type="dxa"/>
          </w:tcPr>
          <w:p w14:paraId="6B594E46" w14:textId="4533D21C" w:rsidR="0031437A" w:rsidRPr="008C3753" w:rsidRDefault="0031437A" w:rsidP="00D75298">
            <w:pPr>
              <w:pStyle w:val="TAL"/>
              <w:rPr>
                <w:ins w:id="128" w:author="Aurelian Bria" w:date="2022-10-17T17:50:00Z"/>
                <w:rFonts w:cs="Arial"/>
              </w:rPr>
            </w:pPr>
            <w:ins w:id="129" w:author="Aurelian Bria" w:date="2022-10-17T17:50:00Z">
              <w:r w:rsidRPr="008C3753">
                <w:rPr>
                  <w:rFonts w:cs="Arial"/>
                </w:rPr>
                <w:t>clause 6.6.2</w:t>
              </w:r>
            </w:ins>
          </w:p>
        </w:tc>
        <w:tc>
          <w:tcPr>
            <w:tcW w:w="2381" w:type="dxa"/>
          </w:tcPr>
          <w:p w14:paraId="5C1CC026" w14:textId="77777777" w:rsidR="0031437A" w:rsidRPr="008C3753" w:rsidRDefault="0031437A" w:rsidP="00D75298">
            <w:pPr>
              <w:pStyle w:val="TAL"/>
              <w:rPr>
                <w:ins w:id="130" w:author="Aurelian Bria" w:date="2022-10-17T17:50:00Z"/>
                <w:rFonts w:cs="Arial"/>
              </w:rPr>
            </w:pPr>
            <w:ins w:id="131" w:author="Aurelian Bria" w:date="2022-10-17T17:50:00Z">
              <w:r w:rsidRPr="008C3753">
                <w:rPr>
                  <w:rFonts w:cs="Arial"/>
                </w:rPr>
                <w:t>0 Hz</w:t>
              </w:r>
            </w:ins>
          </w:p>
        </w:tc>
        <w:tc>
          <w:tcPr>
            <w:tcW w:w="2519" w:type="dxa"/>
          </w:tcPr>
          <w:p w14:paraId="56046139" w14:textId="77777777" w:rsidR="0031437A" w:rsidRPr="008C3753" w:rsidRDefault="0031437A" w:rsidP="00D75298">
            <w:pPr>
              <w:pStyle w:val="TAL"/>
              <w:rPr>
                <w:ins w:id="132" w:author="Aurelian Bria" w:date="2022-10-17T17:50:00Z"/>
              </w:rPr>
            </w:pPr>
            <w:ins w:id="133" w:author="Aurelian Bria" w:date="2022-10-17T17:50:00Z">
              <w:r w:rsidRPr="008C3753">
                <w:t>Formula:</w:t>
              </w:r>
            </w:ins>
          </w:p>
          <w:p w14:paraId="0112A55F" w14:textId="77777777" w:rsidR="0031437A" w:rsidRPr="008C3753" w:rsidRDefault="0031437A" w:rsidP="00D75298">
            <w:pPr>
              <w:pStyle w:val="TAL"/>
              <w:rPr>
                <w:ins w:id="134" w:author="Aurelian Bria" w:date="2022-10-17T17:50:00Z"/>
              </w:rPr>
            </w:pPr>
            <w:ins w:id="135" w:author="Aurelian Bria" w:date="2022-10-17T17:50:00Z">
              <w:r w:rsidRPr="008C3753">
                <w:t>Minimum Requirement + TT</w:t>
              </w:r>
            </w:ins>
          </w:p>
        </w:tc>
      </w:tr>
      <w:tr w:rsidR="0031437A" w:rsidRPr="008C3753" w14:paraId="059E9026" w14:textId="77777777" w:rsidTr="000734AE">
        <w:trPr>
          <w:cantSplit/>
          <w:tblHeader/>
          <w:jc w:val="center"/>
          <w:ins w:id="136" w:author="Aurelian Bria" w:date="2022-10-17T17:50:00Z"/>
        </w:trPr>
        <w:tc>
          <w:tcPr>
            <w:tcW w:w="3114" w:type="dxa"/>
          </w:tcPr>
          <w:p w14:paraId="2A34D839" w14:textId="3B66C54D" w:rsidR="0031437A" w:rsidRPr="008C3753" w:rsidRDefault="0031437A" w:rsidP="00D75298">
            <w:pPr>
              <w:pStyle w:val="TAL"/>
              <w:rPr>
                <w:ins w:id="137" w:author="Aurelian Bria" w:date="2022-10-17T17:50:00Z"/>
              </w:rPr>
            </w:pPr>
            <w:ins w:id="138" w:author="Aurelian Bria" w:date="2022-10-17T17:50:00Z">
              <w:r w:rsidRPr="008C3753">
                <w:t>6.6.3</w:t>
              </w:r>
            </w:ins>
            <w:ins w:id="139" w:author="Aurelian Bria" w:date="2022-10-17T17:56:00Z">
              <w:r w:rsidR="00CC09E6">
                <w:t xml:space="preserve"> </w:t>
              </w:r>
            </w:ins>
            <w:ins w:id="140" w:author="Aurelian Bria" w:date="2022-10-17T17:50:00Z">
              <w:r w:rsidRPr="008C3753">
                <w:t>Adjacent Channel Leakage Power Ratio (ACLR)</w:t>
              </w:r>
            </w:ins>
          </w:p>
        </w:tc>
        <w:tc>
          <w:tcPr>
            <w:tcW w:w="1843" w:type="dxa"/>
          </w:tcPr>
          <w:p w14:paraId="4857C924" w14:textId="7DB57F07" w:rsidR="0031437A" w:rsidRPr="008C3753" w:rsidRDefault="0031437A" w:rsidP="00D75298">
            <w:pPr>
              <w:pStyle w:val="TAL"/>
              <w:rPr>
                <w:ins w:id="141" w:author="Aurelian Bria" w:date="2022-10-17T17:50:00Z"/>
                <w:rFonts w:cs="Arial"/>
              </w:rPr>
            </w:pPr>
            <w:ins w:id="142" w:author="Aurelian Bria" w:date="2022-10-17T17:50:00Z">
              <w:r w:rsidRPr="008C3753">
                <w:rPr>
                  <w:rFonts w:cs="Arial"/>
                </w:rPr>
                <w:t>clause 6.6.3</w:t>
              </w:r>
            </w:ins>
          </w:p>
        </w:tc>
        <w:tc>
          <w:tcPr>
            <w:tcW w:w="2381" w:type="dxa"/>
          </w:tcPr>
          <w:p w14:paraId="6ACC3A06" w14:textId="77777777" w:rsidR="0031437A" w:rsidRPr="008C3753" w:rsidRDefault="0031437A" w:rsidP="00D75298">
            <w:pPr>
              <w:pStyle w:val="TAL"/>
              <w:rPr>
                <w:ins w:id="143" w:author="Aurelian Bria" w:date="2022-10-17T17:50:00Z"/>
                <w:rFonts w:cs="Arial"/>
              </w:rPr>
            </w:pPr>
            <w:ins w:id="144" w:author="Aurelian Bria" w:date="2022-10-17T17:50:00Z">
              <w:r w:rsidRPr="008C3753">
                <w:rPr>
                  <w:rFonts w:cs="Arial"/>
                </w:rPr>
                <w:t>ACLR/CACLR:</w:t>
              </w:r>
            </w:ins>
          </w:p>
          <w:p w14:paraId="37DAF11D" w14:textId="77777777" w:rsidR="0031437A" w:rsidRPr="008C3753" w:rsidRDefault="0031437A" w:rsidP="00D75298">
            <w:pPr>
              <w:pStyle w:val="TAL"/>
              <w:rPr>
                <w:ins w:id="145" w:author="Aurelian Bria" w:date="2022-10-17T17:50:00Z"/>
                <w:rFonts w:cs="Arial"/>
              </w:rPr>
            </w:pPr>
            <w:ins w:id="146" w:author="Aurelian Bria" w:date="2022-10-17T17:50:00Z">
              <w:r w:rsidRPr="008C3753">
                <w:rPr>
                  <w:rFonts w:cs="Arial"/>
                </w:rPr>
                <w:t xml:space="preserve"> BW ≤ 20MHz:</w:t>
              </w:r>
            </w:ins>
          </w:p>
          <w:p w14:paraId="6560C5F7" w14:textId="77777777" w:rsidR="0031437A" w:rsidRPr="008C3753" w:rsidRDefault="0031437A" w:rsidP="00D75298">
            <w:pPr>
              <w:pStyle w:val="TAL"/>
              <w:rPr>
                <w:ins w:id="147" w:author="Aurelian Bria" w:date="2022-10-17T17:50:00Z"/>
                <w:rFonts w:cs="Arial"/>
              </w:rPr>
            </w:pPr>
            <w:ins w:id="148" w:author="Aurelian Bria" w:date="2022-10-17T17:50:00Z">
              <w:r w:rsidRPr="008C3753">
                <w:rPr>
                  <w:rFonts w:cs="Arial"/>
                </w:rPr>
                <w:t xml:space="preserve"> 0.8dB</w:t>
              </w:r>
            </w:ins>
          </w:p>
          <w:p w14:paraId="4C978C2A" w14:textId="77777777" w:rsidR="0031437A" w:rsidRPr="008C3753" w:rsidRDefault="0031437A" w:rsidP="00D75298">
            <w:pPr>
              <w:pStyle w:val="TAL"/>
              <w:rPr>
                <w:ins w:id="149" w:author="Aurelian Bria" w:date="2022-10-17T17:50:00Z"/>
                <w:rFonts w:cs="Arial"/>
              </w:rPr>
            </w:pPr>
          </w:p>
          <w:p w14:paraId="1ADEA0A6" w14:textId="77777777" w:rsidR="0031437A" w:rsidRPr="008C3753" w:rsidRDefault="0031437A" w:rsidP="00D75298">
            <w:pPr>
              <w:pStyle w:val="TAL"/>
              <w:rPr>
                <w:ins w:id="150" w:author="Aurelian Bria" w:date="2022-10-17T17:50:00Z"/>
                <w:rFonts w:cs="Arial"/>
              </w:rPr>
            </w:pPr>
            <w:ins w:id="151" w:author="Aurelian Bria" w:date="2022-10-17T17:50:00Z">
              <w:r w:rsidRPr="008C3753">
                <w:rPr>
                  <w:rFonts w:cs="Arial"/>
                </w:rPr>
                <w:t>Absolute ACLR/CACLR:</w:t>
              </w:r>
            </w:ins>
          </w:p>
          <w:p w14:paraId="69C5C636" w14:textId="77777777" w:rsidR="0031437A" w:rsidRPr="008C3753" w:rsidRDefault="0031437A" w:rsidP="00D75298">
            <w:pPr>
              <w:pStyle w:val="TAL"/>
              <w:rPr>
                <w:ins w:id="152" w:author="Aurelian Bria" w:date="2022-10-17T17:50:00Z"/>
                <w:rFonts w:cs="Arial"/>
              </w:rPr>
            </w:pPr>
            <w:ins w:id="153" w:author="Aurelian Bria" w:date="2022-10-17T17:50:00Z">
              <w:r w:rsidRPr="008C3753">
                <w:rPr>
                  <w:rFonts w:cs="Arial"/>
                </w:rPr>
                <w:t>0 dB</w:t>
              </w:r>
            </w:ins>
          </w:p>
        </w:tc>
        <w:tc>
          <w:tcPr>
            <w:tcW w:w="2519" w:type="dxa"/>
          </w:tcPr>
          <w:p w14:paraId="6351F183" w14:textId="77777777" w:rsidR="0031437A" w:rsidRPr="008C3753" w:rsidRDefault="0031437A" w:rsidP="00D75298">
            <w:pPr>
              <w:pStyle w:val="TAL"/>
              <w:rPr>
                <w:ins w:id="154" w:author="Aurelian Bria" w:date="2022-10-17T17:50:00Z"/>
              </w:rPr>
            </w:pPr>
            <w:ins w:id="155" w:author="Aurelian Bria" w:date="2022-10-17T17:50:00Z">
              <w:r w:rsidRPr="008C3753">
                <w:t>Formula:</w:t>
              </w:r>
            </w:ins>
          </w:p>
          <w:p w14:paraId="59AB1E02" w14:textId="77777777" w:rsidR="0031437A" w:rsidRPr="008C3753" w:rsidRDefault="0031437A" w:rsidP="00D75298">
            <w:pPr>
              <w:pStyle w:val="TAL"/>
              <w:rPr>
                <w:ins w:id="156" w:author="Aurelian Bria" w:date="2022-10-17T17:50:00Z"/>
              </w:rPr>
            </w:pPr>
            <w:ins w:id="157" w:author="Aurelian Bria" w:date="2022-10-17T17:50:00Z">
              <w:r w:rsidRPr="008C3753">
                <w:t>ACLR Minimum Requirement - TT</w:t>
              </w:r>
            </w:ins>
          </w:p>
          <w:p w14:paraId="14AB1064" w14:textId="77777777" w:rsidR="0031437A" w:rsidRPr="008C3753" w:rsidRDefault="0031437A" w:rsidP="00D75298">
            <w:pPr>
              <w:pStyle w:val="TAL"/>
              <w:rPr>
                <w:ins w:id="158" w:author="Aurelian Bria" w:date="2022-10-17T17:50:00Z"/>
              </w:rPr>
            </w:pPr>
            <w:ins w:id="159" w:author="Aurelian Bria" w:date="2022-10-17T17:50:00Z">
              <w:r w:rsidRPr="008C3753">
                <w:rPr>
                  <w:rFonts w:cs="v5.0.0"/>
                </w:rPr>
                <w:t>Absolute limit +TT</w:t>
              </w:r>
            </w:ins>
          </w:p>
          <w:p w14:paraId="01A081C2" w14:textId="77777777" w:rsidR="0031437A" w:rsidRPr="008C3753" w:rsidRDefault="0031437A" w:rsidP="00D75298">
            <w:pPr>
              <w:pStyle w:val="TAL"/>
              <w:rPr>
                <w:ins w:id="160" w:author="Aurelian Bria" w:date="2022-10-17T17:50:00Z"/>
              </w:rPr>
            </w:pPr>
          </w:p>
        </w:tc>
      </w:tr>
      <w:tr w:rsidR="0031437A" w:rsidRPr="008C3753" w14:paraId="0FA33EB7" w14:textId="77777777" w:rsidTr="000734AE">
        <w:trPr>
          <w:cantSplit/>
          <w:tblHeader/>
          <w:jc w:val="center"/>
          <w:ins w:id="161" w:author="Aurelian Bria" w:date="2022-10-17T17:50:00Z"/>
        </w:trPr>
        <w:tc>
          <w:tcPr>
            <w:tcW w:w="3114" w:type="dxa"/>
          </w:tcPr>
          <w:p w14:paraId="2F0CBCC7" w14:textId="25A99AC6" w:rsidR="0031437A" w:rsidRPr="008C3753" w:rsidRDefault="0031437A" w:rsidP="00D75298">
            <w:pPr>
              <w:pStyle w:val="TAL"/>
              <w:rPr>
                <w:ins w:id="162" w:author="Aurelian Bria" w:date="2022-10-17T17:50:00Z"/>
              </w:rPr>
            </w:pPr>
            <w:ins w:id="163" w:author="Aurelian Bria" w:date="2022-10-17T17:50:00Z">
              <w:r w:rsidRPr="008C3753">
                <w:t>6.6.4</w:t>
              </w:r>
            </w:ins>
            <w:ins w:id="164" w:author="Aurelian Bria" w:date="2022-10-17T18:00:00Z">
              <w:r w:rsidR="006E0099">
                <w:t xml:space="preserve"> </w:t>
              </w:r>
            </w:ins>
            <w:ins w:id="165" w:author="Aurelian Bria" w:date="2022-10-17T17:50:00Z">
              <w:r w:rsidRPr="008C3753">
                <w:t>Operating band unwanted emissions</w:t>
              </w:r>
            </w:ins>
          </w:p>
        </w:tc>
        <w:tc>
          <w:tcPr>
            <w:tcW w:w="1843" w:type="dxa"/>
          </w:tcPr>
          <w:p w14:paraId="16B2DB65" w14:textId="6018ABAB" w:rsidR="0031437A" w:rsidRPr="008C3753" w:rsidRDefault="0031437A" w:rsidP="00D75298">
            <w:pPr>
              <w:pStyle w:val="TAL"/>
              <w:rPr>
                <w:ins w:id="166" w:author="Aurelian Bria" w:date="2022-10-17T17:50:00Z"/>
                <w:rFonts w:cs="Arial"/>
              </w:rPr>
            </w:pPr>
            <w:ins w:id="167" w:author="Aurelian Bria" w:date="2022-10-17T17:50:00Z">
              <w:r w:rsidRPr="008C3753">
                <w:rPr>
                  <w:rFonts w:cs="Arial"/>
                </w:rPr>
                <w:t>clause 6.6.4</w:t>
              </w:r>
            </w:ins>
          </w:p>
        </w:tc>
        <w:tc>
          <w:tcPr>
            <w:tcW w:w="2381" w:type="dxa"/>
          </w:tcPr>
          <w:p w14:paraId="6697759D" w14:textId="77777777" w:rsidR="0031437A" w:rsidRPr="008C3753" w:rsidRDefault="0031437A" w:rsidP="00D75298">
            <w:pPr>
              <w:pStyle w:val="TAL"/>
              <w:rPr>
                <w:ins w:id="168" w:author="Aurelian Bria" w:date="2022-10-17T17:50:00Z"/>
                <w:rFonts w:cs="Arial"/>
                <w:noProof/>
              </w:rPr>
            </w:pPr>
            <w:ins w:id="169" w:author="Aurelian Bria" w:date="2022-10-17T17:50:00Z">
              <w:r w:rsidRPr="008C3753">
                <w:rPr>
                  <w:rFonts w:cs="Arial"/>
                  <w:noProof/>
                </w:rPr>
                <w:t>Offsets &lt; 10MHz</w:t>
              </w:r>
            </w:ins>
          </w:p>
          <w:p w14:paraId="5B87E7E8" w14:textId="77777777" w:rsidR="0031437A" w:rsidRPr="008C3753" w:rsidRDefault="0031437A" w:rsidP="00D75298">
            <w:pPr>
              <w:pStyle w:val="TAL"/>
              <w:rPr>
                <w:ins w:id="170" w:author="Aurelian Bria" w:date="2022-10-17T17:50:00Z"/>
                <w:rFonts w:cs="Arial"/>
              </w:rPr>
            </w:pPr>
            <w:ins w:id="171" w:author="Aurelian Bria" w:date="2022-10-17T17:50:00Z">
              <w:r w:rsidRPr="008C3753">
                <w:rPr>
                  <w:rFonts w:cs="Arial"/>
                  <w:noProof/>
                </w:rPr>
                <w:t>1.5 dB</w:t>
              </w:r>
              <w:r w:rsidRPr="008C3753">
                <w:t xml:space="preserve">, f </w:t>
              </w:r>
              <w:r w:rsidRPr="008C3753">
                <w:rPr>
                  <w:rFonts w:cs="Arial"/>
                </w:rPr>
                <w:t>≤</w:t>
              </w:r>
              <w:r w:rsidRPr="008C3753">
                <w:t xml:space="preserve"> 3.0GHz</w:t>
              </w:r>
            </w:ins>
          </w:p>
          <w:p w14:paraId="0647A85B" w14:textId="77777777" w:rsidR="0031437A" w:rsidRPr="008C3753" w:rsidRDefault="0031437A" w:rsidP="00D75298">
            <w:pPr>
              <w:pStyle w:val="TAL"/>
              <w:rPr>
                <w:ins w:id="172" w:author="Aurelian Bria" w:date="2022-10-17T17:50:00Z"/>
                <w:rFonts w:cs="Arial"/>
                <w:noProof/>
              </w:rPr>
            </w:pPr>
          </w:p>
          <w:p w14:paraId="061267AE" w14:textId="77777777" w:rsidR="0031437A" w:rsidRPr="008C3753" w:rsidRDefault="0031437A" w:rsidP="00D75298">
            <w:pPr>
              <w:pStyle w:val="TAL"/>
              <w:rPr>
                <w:ins w:id="173" w:author="Aurelian Bria" w:date="2022-10-17T17:50:00Z"/>
                <w:rFonts w:cs="Arial"/>
                <w:noProof/>
              </w:rPr>
            </w:pPr>
            <w:ins w:id="174" w:author="Aurelian Bria" w:date="2022-10-17T17:50:00Z">
              <w:r w:rsidRPr="008C3753">
                <w:rPr>
                  <w:rFonts w:cs="Arial"/>
                  <w:noProof/>
                </w:rPr>
                <w:t>Offsets ≥ 10MHz</w:t>
              </w:r>
            </w:ins>
          </w:p>
          <w:p w14:paraId="0B202FAB" w14:textId="77777777" w:rsidR="0031437A" w:rsidRPr="008C3753" w:rsidRDefault="0031437A" w:rsidP="00D75298">
            <w:pPr>
              <w:pStyle w:val="TAL"/>
              <w:rPr>
                <w:ins w:id="175" w:author="Aurelian Bria" w:date="2022-10-17T17:50:00Z"/>
                <w:rFonts w:cs="Arial"/>
              </w:rPr>
            </w:pPr>
            <w:ins w:id="176" w:author="Aurelian Bria" w:date="2022-10-17T17:50:00Z">
              <w:r w:rsidRPr="008C3753">
                <w:rPr>
                  <w:rFonts w:cs="Arial"/>
                </w:rPr>
                <w:t>0dB</w:t>
              </w:r>
            </w:ins>
          </w:p>
        </w:tc>
        <w:tc>
          <w:tcPr>
            <w:tcW w:w="2519" w:type="dxa"/>
          </w:tcPr>
          <w:p w14:paraId="6CD16219" w14:textId="77777777" w:rsidR="0031437A" w:rsidRPr="008C3753" w:rsidRDefault="0031437A" w:rsidP="00D75298">
            <w:pPr>
              <w:pStyle w:val="TAL"/>
              <w:rPr>
                <w:ins w:id="177" w:author="Aurelian Bria" w:date="2022-10-17T17:50:00Z"/>
                <w:rFonts w:cs="Arial"/>
              </w:rPr>
            </w:pPr>
            <w:ins w:id="178" w:author="Aurelian Bria" w:date="2022-10-17T17:50:00Z">
              <w:r w:rsidRPr="008C3753">
                <w:rPr>
                  <w:rFonts w:cs="Arial"/>
                </w:rPr>
                <w:t>Formula:</w:t>
              </w:r>
            </w:ins>
          </w:p>
          <w:p w14:paraId="37AD5504" w14:textId="77777777" w:rsidR="0031437A" w:rsidRPr="008C3753" w:rsidRDefault="0031437A" w:rsidP="00D75298">
            <w:pPr>
              <w:pStyle w:val="TAL"/>
              <w:rPr>
                <w:ins w:id="179" w:author="Aurelian Bria" w:date="2022-10-17T17:50:00Z"/>
              </w:rPr>
            </w:pPr>
            <w:ins w:id="180" w:author="Aurelian Bria" w:date="2022-10-17T17:50:00Z">
              <w:r w:rsidRPr="008C3753">
                <w:rPr>
                  <w:rFonts w:cs="Arial"/>
                </w:rPr>
                <w:t>Minimum Requirement + TT</w:t>
              </w:r>
            </w:ins>
          </w:p>
        </w:tc>
      </w:tr>
      <w:tr w:rsidR="0031437A" w:rsidRPr="008C3753" w14:paraId="4036B2B4" w14:textId="77777777" w:rsidTr="000734AE">
        <w:trPr>
          <w:cantSplit/>
          <w:tblHeader/>
          <w:jc w:val="center"/>
          <w:ins w:id="181" w:author="Aurelian Bria" w:date="2022-10-17T17:50:00Z"/>
        </w:trPr>
        <w:tc>
          <w:tcPr>
            <w:tcW w:w="3114" w:type="dxa"/>
          </w:tcPr>
          <w:p w14:paraId="7E0AFA3F" w14:textId="430CD6E9" w:rsidR="0031437A" w:rsidRPr="008C3753" w:rsidRDefault="0031437A" w:rsidP="00D75298">
            <w:pPr>
              <w:pStyle w:val="TAL"/>
              <w:rPr>
                <w:ins w:id="182" w:author="Aurelian Bria" w:date="2022-10-17T17:50:00Z"/>
              </w:rPr>
            </w:pPr>
            <w:ins w:id="183" w:author="Aurelian Bria" w:date="2022-10-17T17:50:00Z">
              <w:r w:rsidRPr="008C3753">
                <w:t>6.6.5</w:t>
              </w:r>
            </w:ins>
            <w:ins w:id="184" w:author="Aurelian Bria" w:date="2022-10-17T18:00:00Z">
              <w:r w:rsidR="006E0099">
                <w:t xml:space="preserve"> </w:t>
              </w:r>
            </w:ins>
            <w:ins w:id="185" w:author="Aurelian Bria" w:date="2022-10-17T21:17:00Z">
              <w:r w:rsidR="00CB38F7">
                <w:t>T</w:t>
              </w:r>
            </w:ins>
            <w:ins w:id="186" w:author="Aurelian Bria" w:date="2022-10-17T17:50:00Z">
              <w:r w:rsidRPr="008C3753">
                <w:t>ransmitter spurious emissions</w:t>
              </w:r>
            </w:ins>
          </w:p>
        </w:tc>
        <w:tc>
          <w:tcPr>
            <w:tcW w:w="1843" w:type="dxa"/>
          </w:tcPr>
          <w:p w14:paraId="062F3EAC" w14:textId="5ADA69C5" w:rsidR="0031437A" w:rsidRPr="008C3753" w:rsidRDefault="0031437A" w:rsidP="00D75298">
            <w:pPr>
              <w:pStyle w:val="TAL"/>
              <w:rPr>
                <w:ins w:id="187" w:author="Aurelian Bria" w:date="2022-10-17T17:50:00Z"/>
                <w:rFonts w:cs="Arial"/>
              </w:rPr>
            </w:pPr>
            <w:ins w:id="188" w:author="Aurelian Bria" w:date="2022-10-17T17:50:00Z">
              <w:r w:rsidRPr="008C3753">
                <w:rPr>
                  <w:rFonts w:cs="Arial"/>
                </w:rPr>
                <w:t>clause 6.6.5</w:t>
              </w:r>
            </w:ins>
          </w:p>
        </w:tc>
        <w:tc>
          <w:tcPr>
            <w:tcW w:w="2381" w:type="dxa"/>
          </w:tcPr>
          <w:p w14:paraId="5D8402A8" w14:textId="77777777" w:rsidR="0031437A" w:rsidRPr="008C3753" w:rsidRDefault="0031437A" w:rsidP="00D75298">
            <w:pPr>
              <w:pStyle w:val="TAL"/>
              <w:rPr>
                <w:ins w:id="189" w:author="Aurelian Bria" w:date="2022-10-17T17:50:00Z"/>
                <w:rFonts w:cs="Arial"/>
              </w:rPr>
            </w:pPr>
            <w:ins w:id="190" w:author="Aurelian Bria" w:date="2022-10-17T17:50:00Z">
              <w:r w:rsidRPr="008C3753">
                <w:rPr>
                  <w:rFonts w:cs="Arial"/>
                </w:rPr>
                <w:t>0dB</w:t>
              </w:r>
            </w:ins>
          </w:p>
        </w:tc>
        <w:tc>
          <w:tcPr>
            <w:tcW w:w="2519" w:type="dxa"/>
          </w:tcPr>
          <w:p w14:paraId="2C66CD63" w14:textId="77777777" w:rsidR="0031437A" w:rsidRPr="008C3753" w:rsidRDefault="0031437A" w:rsidP="00D75298">
            <w:pPr>
              <w:pStyle w:val="TAL"/>
              <w:rPr>
                <w:ins w:id="191" w:author="Aurelian Bria" w:date="2022-10-17T17:50:00Z"/>
                <w:rFonts w:cs="v4.2.0"/>
              </w:rPr>
            </w:pPr>
            <w:ins w:id="192" w:author="Aurelian Bria" w:date="2022-10-17T17:50:00Z">
              <w:r w:rsidRPr="008C3753">
                <w:rPr>
                  <w:rFonts w:cs="v4.2.0"/>
                </w:rPr>
                <w:t>Formula:</w:t>
              </w:r>
            </w:ins>
          </w:p>
          <w:p w14:paraId="7EE20715" w14:textId="77777777" w:rsidR="0031437A" w:rsidRPr="008C3753" w:rsidRDefault="0031437A" w:rsidP="00D75298">
            <w:pPr>
              <w:pStyle w:val="TAL"/>
              <w:rPr>
                <w:ins w:id="193" w:author="Aurelian Bria" w:date="2022-10-17T17:50:00Z"/>
              </w:rPr>
            </w:pPr>
            <w:ins w:id="194" w:author="Aurelian Bria" w:date="2022-10-17T17:50:00Z">
              <w:r w:rsidRPr="008C3753">
                <w:rPr>
                  <w:rFonts w:cs="v4.2.0"/>
                </w:rPr>
                <w:t>Minimum Requirement + TT</w:t>
              </w:r>
            </w:ins>
          </w:p>
        </w:tc>
      </w:tr>
      <w:tr w:rsidR="0031437A" w:rsidRPr="008C3753" w14:paraId="76A947B0" w14:textId="77777777" w:rsidTr="000734AE">
        <w:trPr>
          <w:cantSplit/>
          <w:tblHeader/>
          <w:jc w:val="center"/>
          <w:ins w:id="195" w:author="Aurelian Bria" w:date="2022-10-17T17:50:00Z"/>
        </w:trPr>
        <w:tc>
          <w:tcPr>
            <w:tcW w:w="3114" w:type="dxa"/>
          </w:tcPr>
          <w:p w14:paraId="2718A0AC" w14:textId="77777777" w:rsidR="0031437A" w:rsidRPr="008C3753" w:rsidRDefault="0031437A" w:rsidP="00D75298">
            <w:pPr>
              <w:pStyle w:val="TAL"/>
              <w:rPr>
                <w:ins w:id="196" w:author="Aurelian Bria" w:date="2022-10-17T17:50:00Z"/>
              </w:rPr>
            </w:pPr>
            <w:ins w:id="197" w:author="Aurelian Bria" w:date="2022-10-17T17:50:00Z">
              <w:r w:rsidRPr="008C3753">
                <w:t>6.7 Transmitter intermodulation</w:t>
              </w:r>
            </w:ins>
          </w:p>
        </w:tc>
        <w:tc>
          <w:tcPr>
            <w:tcW w:w="1843" w:type="dxa"/>
          </w:tcPr>
          <w:p w14:paraId="76D89DC7" w14:textId="03F655DF" w:rsidR="0031437A" w:rsidRPr="008C3753" w:rsidRDefault="0031437A" w:rsidP="00D75298">
            <w:pPr>
              <w:pStyle w:val="TAL"/>
              <w:rPr>
                <w:ins w:id="198" w:author="Aurelian Bria" w:date="2022-10-17T17:50:00Z"/>
                <w:rFonts w:cs="Arial"/>
              </w:rPr>
            </w:pPr>
            <w:ins w:id="199" w:author="Aurelian Bria" w:date="2022-10-17T17:50:00Z">
              <w:r w:rsidRPr="008C3753">
                <w:rPr>
                  <w:rFonts w:cs="Arial"/>
                </w:rPr>
                <w:t>clause 6.7</w:t>
              </w:r>
            </w:ins>
          </w:p>
        </w:tc>
        <w:tc>
          <w:tcPr>
            <w:tcW w:w="2381" w:type="dxa"/>
          </w:tcPr>
          <w:p w14:paraId="6F29DD71" w14:textId="77777777" w:rsidR="0031437A" w:rsidRPr="008C3753" w:rsidRDefault="0031437A" w:rsidP="00D75298">
            <w:pPr>
              <w:pStyle w:val="TAL"/>
              <w:rPr>
                <w:ins w:id="200" w:author="Aurelian Bria" w:date="2022-10-17T17:50:00Z"/>
                <w:rFonts w:cs="Arial"/>
              </w:rPr>
            </w:pPr>
            <w:ins w:id="201" w:author="Aurelian Bria" w:date="2022-10-17T17:50:00Z">
              <w:r w:rsidRPr="008C3753">
                <w:rPr>
                  <w:rFonts w:cs="Arial"/>
                </w:rPr>
                <w:t>0dB</w:t>
              </w:r>
            </w:ins>
          </w:p>
        </w:tc>
        <w:tc>
          <w:tcPr>
            <w:tcW w:w="2519" w:type="dxa"/>
          </w:tcPr>
          <w:p w14:paraId="34212586" w14:textId="77777777" w:rsidR="0031437A" w:rsidRPr="008C3753" w:rsidRDefault="0031437A" w:rsidP="00D75298">
            <w:pPr>
              <w:pStyle w:val="TAL"/>
              <w:rPr>
                <w:ins w:id="202" w:author="Aurelian Bria" w:date="2022-10-17T17:50:00Z"/>
                <w:rFonts w:cs="v4.2.0"/>
              </w:rPr>
            </w:pPr>
            <w:ins w:id="203" w:author="Aurelian Bria" w:date="2022-10-17T17:50:00Z">
              <w:r w:rsidRPr="008C3753">
                <w:rPr>
                  <w:rFonts w:cs="v4.2.0"/>
                </w:rPr>
                <w:t>Formula: Ratio + TT</w:t>
              </w:r>
            </w:ins>
          </w:p>
        </w:tc>
      </w:tr>
      <w:tr w:rsidR="0031437A" w:rsidRPr="008C3753" w14:paraId="57EF60B8" w14:textId="77777777" w:rsidTr="000734AE">
        <w:trPr>
          <w:cantSplit/>
          <w:tblHeader/>
          <w:jc w:val="center"/>
          <w:ins w:id="204" w:author="Aurelian Bria" w:date="2022-10-17T17:50:00Z"/>
        </w:trPr>
        <w:tc>
          <w:tcPr>
            <w:tcW w:w="9857" w:type="dxa"/>
            <w:gridSpan w:val="4"/>
          </w:tcPr>
          <w:p w14:paraId="6E193411" w14:textId="1E9C16CD" w:rsidR="0031437A" w:rsidRPr="008C3753" w:rsidRDefault="0031437A" w:rsidP="00D75298">
            <w:pPr>
              <w:pStyle w:val="TAN"/>
              <w:rPr>
                <w:ins w:id="205" w:author="Aurelian Bria" w:date="2022-10-17T17:50:00Z"/>
                <w:rFonts w:cs="v4.2.0"/>
              </w:rPr>
            </w:pPr>
            <w:ins w:id="206" w:author="Aurelian Bria" w:date="2022-10-17T17:50:00Z">
              <w:r w:rsidRPr="008C3753">
                <w:rPr>
                  <w:lang w:eastAsia="zh-CN"/>
                </w:rPr>
                <w:t xml:space="preserve">NOTE </w:t>
              </w:r>
            </w:ins>
            <w:ins w:id="207" w:author="Aurelian Bria" w:date="2022-10-17T17:58:00Z">
              <w:r w:rsidR="00CC09E6">
                <w:rPr>
                  <w:lang w:eastAsia="zh-CN"/>
                </w:rPr>
                <w:t>1</w:t>
              </w:r>
            </w:ins>
            <w:ins w:id="208" w:author="Aurelian Bria" w:date="2022-10-17T17:50:00Z">
              <w:r w:rsidRPr="008C3753">
                <w:rPr>
                  <w:lang w:eastAsia="zh-CN"/>
                </w:rPr>
                <w:t>:</w:t>
              </w:r>
              <w:r w:rsidRPr="008C3753">
                <w:tab/>
              </w:r>
              <w:r w:rsidRPr="008C3753">
                <w:rPr>
                  <w:lang w:eastAsia="zh-CN"/>
                </w:rPr>
                <w:t>TT</w:t>
              </w:r>
              <w:r w:rsidRPr="008C3753">
                <w:t xml:space="preserve"> values are applicable for normal condition unless otherwise stated.</w:t>
              </w:r>
            </w:ins>
          </w:p>
        </w:tc>
      </w:tr>
    </w:tbl>
    <w:p w14:paraId="5470670E" w14:textId="0401731B" w:rsidR="00EC5F4F" w:rsidRDefault="00EC5F4F" w:rsidP="00884B45">
      <w:pPr>
        <w:pStyle w:val="TH"/>
      </w:pPr>
    </w:p>
    <w:p w14:paraId="46A986F5" w14:textId="77777777" w:rsidR="00EC5F4F" w:rsidRDefault="00EC5F4F">
      <w:pPr>
        <w:spacing w:after="160" w:line="259" w:lineRule="auto"/>
        <w:rPr>
          <w:rFonts w:ascii="Arial" w:eastAsia="Times New Roman" w:hAnsi="Arial"/>
          <w:b/>
          <w:color w:val="000000"/>
          <w:lang w:eastAsia="ja-JP"/>
        </w:rPr>
      </w:pPr>
      <w:r>
        <w:br w:type="page"/>
      </w:r>
    </w:p>
    <w:p w14:paraId="3C9D9247" w14:textId="77777777" w:rsidR="001940FF" w:rsidRDefault="001940FF" w:rsidP="00884B45">
      <w:pPr>
        <w:pStyle w:val="TH"/>
        <w:rPr>
          <w:ins w:id="209" w:author="Aurelian Bria" w:date="2022-10-17T17:50:00Z"/>
        </w:rPr>
      </w:pPr>
    </w:p>
    <w:p w14:paraId="21EE4499" w14:textId="7DB0F065" w:rsidR="00884B45" w:rsidRPr="00931575" w:rsidRDefault="00884B45" w:rsidP="00884B45">
      <w:pPr>
        <w:pStyle w:val="TH"/>
        <w:rPr>
          <w:ins w:id="210" w:author="Aurelian Bria" w:date="2022-10-17T17:47:00Z"/>
        </w:rPr>
      </w:pPr>
      <w:ins w:id="211" w:author="Aurelian Bria" w:date="2022-10-17T17:47:00Z">
        <w:r w:rsidRPr="00931575">
          <w:t>Table C.1-</w:t>
        </w:r>
      </w:ins>
      <w:ins w:id="212" w:author="Aurelian Bria" w:date="2022-10-17T17:51:00Z">
        <w:r w:rsidR="0031437A">
          <w:t>2</w:t>
        </w:r>
      </w:ins>
      <w:ins w:id="213" w:author="Aurelian Bria" w:date="2022-10-17T17:47:00Z">
        <w:r w:rsidRPr="00931575">
          <w:t>: Derivation of test requirements</w:t>
        </w:r>
      </w:ins>
      <w:ins w:id="214" w:author="Aurelian Bria" w:date="2022-10-17T17:51:00Z">
        <w:r w:rsidR="0031437A">
          <w:t xml:space="preserve"> for</w:t>
        </w:r>
      </w:ins>
      <w:ins w:id="215" w:author="Aurelian Bria" w:date="2022-10-17T17:47:00Z">
        <w:r w:rsidRPr="00931575">
          <w:t xml:space="preserve"> 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884B45" w:rsidRPr="00931575" w14:paraId="1896DD63" w14:textId="77777777" w:rsidTr="00D75298">
        <w:trPr>
          <w:cantSplit/>
          <w:jc w:val="center"/>
          <w:ins w:id="216" w:author="Aurelian Bria" w:date="2022-10-17T17:47:00Z"/>
        </w:trPr>
        <w:tc>
          <w:tcPr>
            <w:tcW w:w="1984" w:type="dxa"/>
          </w:tcPr>
          <w:p w14:paraId="4CCA5761" w14:textId="77777777" w:rsidR="00884B45" w:rsidRPr="00931575" w:rsidRDefault="00884B45" w:rsidP="00D75298">
            <w:pPr>
              <w:pStyle w:val="TAH"/>
              <w:rPr>
                <w:ins w:id="217" w:author="Aurelian Bria" w:date="2022-10-17T17:47:00Z"/>
              </w:rPr>
            </w:pPr>
            <w:ins w:id="218" w:author="Aurelian Bria" w:date="2022-10-17T17:47:00Z">
              <w:r w:rsidRPr="00931575">
                <w:t xml:space="preserve">Test </w:t>
              </w:r>
            </w:ins>
          </w:p>
        </w:tc>
        <w:tc>
          <w:tcPr>
            <w:tcW w:w="2377" w:type="dxa"/>
          </w:tcPr>
          <w:p w14:paraId="09870E1E" w14:textId="67A3C8D5" w:rsidR="00884B45" w:rsidRPr="00931575" w:rsidRDefault="00884B45" w:rsidP="00D75298">
            <w:pPr>
              <w:pStyle w:val="TAH"/>
              <w:rPr>
                <w:ins w:id="219" w:author="Aurelian Bria" w:date="2022-10-17T17:47:00Z"/>
              </w:rPr>
            </w:pPr>
            <w:ins w:id="220" w:author="Aurelian Bria" w:date="2022-10-17T17:47:00Z">
              <w:r w:rsidRPr="00931575">
                <w:t>Minimum requirement in TS </w:t>
              </w:r>
            </w:ins>
            <w:ins w:id="221" w:author="Aurelian Bria" w:date="2022-10-17T17:54:00Z">
              <w:r w:rsidR="00D74AB8">
                <w:t>38.108</w:t>
              </w:r>
            </w:ins>
            <w:ins w:id="222" w:author="Aurelian Bria" w:date="2022-10-17T17:47:00Z">
              <w:r w:rsidRPr="00931575">
                <w:t> [2]</w:t>
              </w:r>
            </w:ins>
          </w:p>
        </w:tc>
        <w:tc>
          <w:tcPr>
            <w:tcW w:w="2675" w:type="dxa"/>
          </w:tcPr>
          <w:p w14:paraId="1D353B44" w14:textId="77777777" w:rsidR="00884B45" w:rsidRPr="00931575" w:rsidRDefault="00884B45" w:rsidP="00D75298">
            <w:pPr>
              <w:pStyle w:val="TAH"/>
              <w:rPr>
                <w:ins w:id="223" w:author="Aurelian Bria" w:date="2022-10-17T17:47:00Z"/>
              </w:rPr>
            </w:pPr>
            <w:ins w:id="224" w:author="Aurelian Bria" w:date="2022-10-17T17:47:00Z">
              <w:r w:rsidRPr="00931575">
                <w:t>Test Tolerance</w:t>
              </w:r>
              <w:r w:rsidRPr="00931575">
                <w:br/>
                <w:t>(TT</w:t>
              </w:r>
              <w:r w:rsidRPr="00931575">
                <w:rPr>
                  <w:vertAlign w:val="subscript"/>
                </w:rPr>
                <w:t>OTA</w:t>
              </w:r>
              <w:r w:rsidRPr="00931575">
                <w:t>)</w:t>
              </w:r>
            </w:ins>
          </w:p>
        </w:tc>
        <w:tc>
          <w:tcPr>
            <w:tcW w:w="2821" w:type="dxa"/>
          </w:tcPr>
          <w:p w14:paraId="1E2F532E" w14:textId="77777777" w:rsidR="00884B45" w:rsidRPr="00931575" w:rsidRDefault="00884B45" w:rsidP="00D75298">
            <w:pPr>
              <w:pStyle w:val="TAH"/>
              <w:rPr>
                <w:ins w:id="225" w:author="Aurelian Bria" w:date="2022-10-17T17:47:00Z"/>
              </w:rPr>
            </w:pPr>
            <w:ins w:id="226" w:author="Aurelian Bria" w:date="2022-10-17T17:47:00Z">
              <w:r w:rsidRPr="00931575">
                <w:t>Test requirement in the present document</w:t>
              </w:r>
            </w:ins>
          </w:p>
        </w:tc>
      </w:tr>
      <w:tr w:rsidR="00884B45" w:rsidRPr="00931575" w14:paraId="15FD455E" w14:textId="77777777" w:rsidTr="00D75298">
        <w:trPr>
          <w:cantSplit/>
          <w:jc w:val="center"/>
          <w:ins w:id="227" w:author="Aurelian Bria" w:date="2022-10-17T17:47:00Z"/>
        </w:trPr>
        <w:tc>
          <w:tcPr>
            <w:tcW w:w="1984" w:type="dxa"/>
          </w:tcPr>
          <w:p w14:paraId="6EB7D1FD" w14:textId="4BD6DCF6" w:rsidR="00884B45" w:rsidRPr="00931575" w:rsidRDefault="00F00152" w:rsidP="00D75298">
            <w:pPr>
              <w:pStyle w:val="TAL"/>
              <w:rPr>
                <w:ins w:id="228" w:author="Aurelian Bria" w:date="2022-10-17T17:47:00Z"/>
              </w:rPr>
            </w:pPr>
            <w:ins w:id="229" w:author="Aurelian Bria" w:date="2022-10-17T21:17:00Z">
              <w:r>
                <w:t>9</w:t>
              </w:r>
            </w:ins>
            <w:ins w:id="230" w:author="Aurelian Bria" w:date="2022-10-17T17:47:00Z">
              <w:r w:rsidR="00884B45" w:rsidRPr="00931575">
                <w:t xml:space="preserve">.2 Radiated transmit power </w:t>
              </w:r>
            </w:ins>
          </w:p>
        </w:tc>
        <w:tc>
          <w:tcPr>
            <w:tcW w:w="2377" w:type="dxa"/>
          </w:tcPr>
          <w:p w14:paraId="1CFFCB80" w14:textId="7D250521" w:rsidR="00884B45" w:rsidRPr="00931575" w:rsidRDefault="00884B45" w:rsidP="00D75298">
            <w:pPr>
              <w:pStyle w:val="TAL"/>
              <w:rPr>
                <w:ins w:id="231" w:author="Aurelian Bria" w:date="2022-10-17T17:47:00Z"/>
              </w:rPr>
            </w:pPr>
            <w:ins w:id="232" w:author="Aurelian Bria" w:date="2022-10-17T17:47:00Z">
              <w:r w:rsidRPr="00931575">
                <w:t>clause 9.2</w:t>
              </w:r>
            </w:ins>
          </w:p>
        </w:tc>
        <w:tc>
          <w:tcPr>
            <w:tcW w:w="2675" w:type="dxa"/>
          </w:tcPr>
          <w:p w14:paraId="1C2EB941" w14:textId="77777777" w:rsidR="00884B45" w:rsidRPr="00931575" w:rsidRDefault="00884B45" w:rsidP="00D75298">
            <w:pPr>
              <w:pStyle w:val="TAL"/>
              <w:rPr>
                <w:ins w:id="233" w:author="Aurelian Bria" w:date="2022-10-17T17:47:00Z"/>
              </w:rPr>
            </w:pPr>
            <w:ins w:id="234" w:author="Aurelian Bria" w:date="2022-10-17T17:47:00Z">
              <w:r w:rsidRPr="00931575">
                <w:rPr>
                  <w:rFonts w:hint="eastAsia"/>
                </w:rPr>
                <w:t>Normal conditions:</w:t>
              </w:r>
            </w:ins>
          </w:p>
          <w:p w14:paraId="4785BE97" w14:textId="2EF8B0BF" w:rsidR="00884B45" w:rsidRPr="00931575" w:rsidRDefault="00884B45" w:rsidP="00D75298">
            <w:pPr>
              <w:pStyle w:val="TAL"/>
              <w:rPr>
                <w:ins w:id="235" w:author="Aurelian Bria" w:date="2022-10-17T17:47:00Z"/>
              </w:rPr>
            </w:pPr>
            <w:ins w:id="236" w:author="Aurelian Bria" w:date="2022-10-17T17:47:00Z">
              <w:r w:rsidRPr="00931575">
                <w:t>1.1 dB</w:t>
              </w:r>
            </w:ins>
          </w:p>
          <w:p w14:paraId="54FAE45A" w14:textId="77777777" w:rsidR="00884B45" w:rsidRPr="00931575" w:rsidRDefault="00884B45" w:rsidP="00D75298">
            <w:pPr>
              <w:pStyle w:val="TAL"/>
              <w:rPr>
                <w:ins w:id="237" w:author="Aurelian Bria" w:date="2022-10-17T17:47:00Z"/>
              </w:rPr>
            </w:pPr>
            <w:ins w:id="238" w:author="Aurelian Bria" w:date="2022-10-17T17:47:00Z">
              <w:r w:rsidRPr="00931575">
                <w:rPr>
                  <w:rFonts w:hint="eastAsia"/>
                </w:rPr>
                <w:t>Extreme conditions:</w:t>
              </w:r>
            </w:ins>
          </w:p>
          <w:p w14:paraId="14476301" w14:textId="15A15D8A" w:rsidR="00884B45" w:rsidRPr="00931575" w:rsidRDefault="00884B45" w:rsidP="00D75298">
            <w:pPr>
              <w:pStyle w:val="TAL"/>
              <w:rPr>
                <w:ins w:id="239" w:author="Aurelian Bria" w:date="2022-10-17T17:47:00Z"/>
              </w:rPr>
            </w:pPr>
            <w:ins w:id="240" w:author="Aurelian Bria" w:date="2022-10-17T17:47:00Z">
              <w:r w:rsidRPr="00931575">
                <w:rPr>
                  <w:rFonts w:hint="eastAsia"/>
                </w:rPr>
                <w:t>2.5</w:t>
              </w:r>
              <w:r w:rsidRPr="00931575">
                <w:t> dB</w:t>
              </w:r>
            </w:ins>
          </w:p>
        </w:tc>
        <w:tc>
          <w:tcPr>
            <w:tcW w:w="2821" w:type="dxa"/>
          </w:tcPr>
          <w:p w14:paraId="11ADC827" w14:textId="77777777" w:rsidR="00884B45" w:rsidRPr="00931575" w:rsidRDefault="00884B45" w:rsidP="00D75298">
            <w:pPr>
              <w:pStyle w:val="TAL"/>
              <w:rPr>
                <w:ins w:id="241" w:author="Aurelian Bria" w:date="2022-10-17T17:47:00Z"/>
              </w:rPr>
            </w:pPr>
            <w:ins w:id="242" w:author="Aurelian Bria" w:date="2022-10-17T17:47:00Z">
              <w:r w:rsidRPr="00931575">
                <w:t>Formula:</w:t>
              </w:r>
            </w:ins>
          </w:p>
          <w:p w14:paraId="52E428C7" w14:textId="77777777" w:rsidR="00884B45" w:rsidRPr="00931575" w:rsidRDefault="00884B45" w:rsidP="00D75298">
            <w:pPr>
              <w:pStyle w:val="TAL"/>
              <w:rPr>
                <w:ins w:id="243" w:author="Aurelian Bria" w:date="2022-10-17T17:47:00Z"/>
              </w:rPr>
            </w:pPr>
            <w:ins w:id="244" w:author="Aurelian Bria" w:date="2022-10-17T17:47:00Z">
              <w:r w:rsidRPr="00931575">
                <w:t>Upper limit + TT, Lower limit – TT</w:t>
              </w:r>
            </w:ins>
          </w:p>
        </w:tc>
      </w:tr>
      <w:tr w:rsidR="00884B45" w:rsidRPr="00931575" w14:paraId="6224AE9F" w14:textId="77777777" w:rsidTr="00D75298">
        <w:trPr>
          <w:cantSplit/>
          <w:jc w:val="center"/>
          <w:ins w:id="245" w:author="Aurelian Bria" w:date="2022-10-17T17:47:00Z"/>
        </w:trPr>
        <w:tc>
          <w:tcPr>
            <w:tcW w:w="1984" w:type="dxa"/>
          </w:tcPr>
          <w:p w14:paraId="305AF048" w14:textId="43AF6FB9" w:rsidR="00884B45" w:rsidRPr="00931575" w:rsidRDefault="00C33B03" w:rsidP="00D75298">
            <w:pPr>
              <w:pStyle w:val="TAL"/>
              <w:rPr>
                <w:ins w:id="246" w:author="Aurelian Bria" w:date="2022-10-17T17:47:00Z"/>
              </w:rPr>
            </w:pPr>
            <w:ins w:id="247" w:author="Aurelian Bria" w:date="2022-10-17T21:18:00Z">
              <w:r>
                <w:t>9</w:t>
              </w:r>
            </w:ins>
            <w:ins w:id="248" w:author="Aurelian Bria" w:date="2022-10-17T17:47:00Z">
              <w:r w:rsidR="00884B45" w:rsidRPr="00931575">
                <w:t>.3</w:t>
              </w:r>
            </w:ins>
            <w:ins w:id="249" w:author="Aurelian Bria" w:date="2022-10-17T18:01:00Z">
              <w:r w:rsidR="00D73ADC">
                <w:t xml:space="preserve"> </w:t>
              </w:r>
            </w:ins>
            <w:ins w:id="250" w:author="Aurelian Bria" w:date="2022-10-17T17:47:00Z">
              <w:r w:rsidR="00884B45" w:rsidRPr="00931575">
                <w:t>OTA</w:t>
              </w:r>
            </w:ins>
            <w:ins w:id="251" w:author="Aurelian Bria" w:date="2022-10-17T18:01:00Z">
              <w:r w:rsidR="00D73ADC">
                <w:t xml:space="preserve"> SAN</w:t>
              </w:r>
            </w:ins>
            <w:ins w:id="252" w:author="Aurelian Bria" w:date="2022-10-17T17:47:00Z">
              <w:r w:rsidR="00884B45" w:rsidRPr="00931575">
                <w:t xml:space="preserve"> output power</w:t>
              </w:r>
            </w:ins>
          </w:p>
        </w:tc>
        <w:tc>
          <w:tcPr>
            <w:tcW w:w="2377" w:type="dxa"/>
          </w:tcPr>
          <w:p w14:paraId="2BC0B86C" w14:textId="1D5F2197" w:rsidR="00884B45" w:rsidRPr="00931575" w:rsidRDefault="00884B45" w:rsidP="00D75298">
            <w:pPr>
              <w:pStyle w:val="TAL"/>
              <w:rPr>
                <w:ins w:id="253" w:author="Aurelian Bria" w:date="2022-10-17T17:47:00Z"/>
              </w:rPr>
            </w:pPr>
            <w:ins w:id="254" w:author="Aurelian Bria" w:date="2022-10-17T17:47:00Z">
              <w:r w:rsidRPr="00931575">
                <w:t>clause 9.</w:t>
              </w:r>
              <w:r w:rsidRPr="00931575">
                <w:rPr>
                  <w:rFonts w:hint="eastAsia"/>
                </w:rPr>
                <w:t>3</w:t>
              </w:r>
            </w:ins>
          </w:p>
        </w:tc>
        <w:tc>
          <w:tcPr>
            <w:tcW w:w="2675" w:type="dxa"/>
          </w:tcPr>
          <w:p w14:paraId="1B6FDEE7" w14:textId="6A8E3BEA" w:rsidR="00884B45" w:rsidRPr="00931575" w:rsidRDefault="00884B45" w:rsidP="00D75298">
            <w:pPr>
              <w:pStyle w:val="TAL"/>
              <w:rPr>
                <w:ins w:id="255" w:author="Aurelian Bria" w:date="2022-10-17T17:47:00Z"/>
              </w:rPr>
            </w:pPr>
            <w:ins w:id="256" w:author="Aurelian Bria" w:date="2022-10-17T17:47:00Z">
              <w:r w:rsidRPr="00931575">
                <w:rPr>
                  <w:rFonts w:hint="eastAsia"/>
                </w:rPr>
                <w:t>1.4</w:t>
              </w:r>
              <w:r w:rsidRPr="00931575">
                <w:t xml:space="preserve"> dB</w:t>
              </w:r>
            </w:ins>
          </w:p>
          <w:p w14:paraId="480A4CF6" w14:textId="62856A47" w:rsidR="00884B45" w:rsidRPr="00931575" w:rsidRDefault="00884B45" w:rsidP="00D75298">
            <w:pPr>
              <w:pStyle w:val="TAL"/>
              <w:rPr>
                <w:ins w:id="257" w:author="Aurelian Bria" w:date="2022-10-17T17:47:00Z"/>
              </w:rPr>
            </w:pPr>
          </w:p>
        </w:tc>
        <w:tc>
          <w:tcPr>
            <w:tcW w:w="2821" w:type="dxa"/>
            <w:tcBorders>
              <w:bottom w:val="single" w:sz="4" w:space="0" w:color="auto"/>
            </w:tcBorders>
          </w:tcPr>
          <w:p w14:paraId="4E376317" w14:textId="77777777" w:rsidR="00884B45" w:rsidRPr="00931575" w:rsidRDefault="00884B45" w:rsidP="00D75298">
            <w:pPr>
              <w:pStyle w:val="TAL"/>
              <w:rPr>
                <w:ins w:id="258" w:author="Aurelian Bria" w:date="2022-10-17T17:47:00Z"/>
              </w:rPr>
            </w:pPr>
            <w:ins w:id="259" w:author="Aurelian Bria" w:date="2022-10-17T17:47:00Z">
              <w:r w:rsidRPr="00931575">
                <w:t>Formula:</w:t>
              </w:r>
            </w:ins>
          </w:p>
          <w:p w14:paraId="3DE14E82" w14:textId="77777777" w:rsidR="00884B45" w:rsidRPr="00931575" w:rsidRDefault="00884B45" w:rsidP="00D75298">
            <w:pPr>
              <w:pStyle w:val="TAL"/>
              <w:rPr>
                <w:ins w:id="260" w:author="Aurelian Bria" w:date="2022-10-17T17:47:00Z"/>
              </w:rPr>
            </w:pPr>
            <w:ins w:id="261" w:author="Aurelian Bria" w:date="2022-10-17T17:47:00Z">
              <w:r w:rsidRPr="00931575">
                <w:t>Upper limit + TT, Lower limit – TT</w:t>
              </w:r>
            </w:ins>
          </w:p>
          <w:p w14:paraId="078DB350" w14:textId="77777777" w:rsidR="00884B45" w:rsidRPr="00931575" w:rsidRDefault="00884B45" w:rsidP="00D75298">
            <w:pPr>
              <w:pStyle w:val="TAL"/>
              <w:rPr>
                <w:ins w:id="262" w:author="Aurelian Bria" w:date="2022-10-17T17:47:00Z"/>
              </w:rPr>
            </w:pPr>
          </w:p>
        </w:tc>
      </w:tr>
      <w:tr w:rsidR="00884B45" w:rsidRPr="00931575" w14:paraId="364D6FE1" w14:textId="77777777" w:rsidTr="00D75298">
        <w:trPr>
          <w:cantSplit/>
          <w:jc w:val="center"/>
          <w:ins w:id="263" w:author="Aurelian Bria" w:date="2022-10-17T17:47:00Z"/>
        </w:trPr>
        <w:tc>
          <w:tcPr>
            <w:tcW w:w="1984" w:type="dxa"/>
          </w:tcPr>
          <w:p w14:paraId="344BEA32" w14:textId="7A8B5DCD" w:rsidR="00884B45" w:rsidRPr="00931575" w:rsidRDefault="00C33B03" w:rsidP="00D75298">
            <w:pPr>
              <w:pStyle w:val="TAL"/>
              <w:rPr>
                <w:ins w:id="264" w:author="Aurelian Bria" w:date="2022-10-17T17:47:00Z"/>
              </w:rPr>
            </w:pPr>
            <w:ins w:id="265" w:author="Aurelian Bria" w:date="2022-10-17T21:18:00Z">
              <w:r>
                <w:t>9</w:t>
              </w:r>
            </w:ins>
            <w:ins w:id="266" w:author="Aurelian Bria" w:date="2022-10-17T17:47:00Z">
              <w:r w:rsidR="00884B45" w:rsidRPr="00931575">
                <w:t>.4</w:t>
              </w:r>
              <w:r w:rsidR="00884B45" w:rsidRPr="00931575">
                <w:tab/>
                <w:t>OTA output power dynamics</w:t>
              </w:r>
            </w:ins>
          </w:p>
        </w:tc>
        <w:tc>
          <w:tcPr>
            <w:tcW w:w="2377" w:type="dxa"/>
          </w:tcPr>
          <w:p w14:paraId="5F64513C" w14:textId="536CFC49" w:rsidR="00884B45" w:rsidRPr="00931575" w:rsidRDefault="00884B45" w:rsidP="00D75298">
            <w:pPr>
              <w:pStyle w:val="TAL"/>
              <w:rPr>
                <w:ins w:id="267" w:author="Aurelian Bria" w:date="2022-10-17T17:47:00Z"/>
              </w:rPr>
            </w:pPr>
            <w:ins w:id="268" w:author="Aurelian Bria" w:date="2022-10-17T17:47:00Z">
              <w:r w:rsidRPr="00931575">
                <w:t>clause 9.</w:t>
              </w:r>
              <w:r w:rsidRPr="00931575">
                <w:rPr>
                  <w:rFonts w:hint="eastAsia"/>
                </w:rPr>
                <w:t>4</w:t>
              </w:r>
            </w:ins>
          </w:p>
        </w:tc>
        <w:tc>
          <w:tcPr>
            <w:tcW w:w="2675" w:type="dxa"/>
          </w:tcPr>
          <w:p w14:paraId="268D592B" w14:textId="77777777" w:rsidR="00884B45" w:rsidRPr="00931575" w:rsidRDefault="00884B45" w:rsidP="00D75298">
            <w:pPr>
              <w:pStyle w:val="TAL"/>
              <w:rPr>
                <w:ins w:id="269" w:author="Aurelian Bria" w:date="2022-10-17T17:47:00Z"/>
              </w:rPr>
            </w:pPr>
            <w:ins w:id="270" w:author="Aurelian Bria" w:date="2022-10-17T17:47:00Z">
              <w:r w:rsidRPr="00931575">
                <w:rPr>
                  <w:rFonts w:hint="eastAsia"/>
                </w:rPr>
                <w:t>0.4 dB</w:t>
              </w:r>
            </w:ins>
          </w:p>
        </w:tc>
        <w:tc>
          <w:tcPr>
            <w:tcW w:w="2821" w:type="dxa"/>
            <w:tcBorders>
              <w:bottom w:val="single" w:sz="4" w:space="0" w:color="auto"/>
            </w:tcBorders>
          </w:tcPr>
          <w:p w14:paraId="17A28F74" w14:textId="77777777" w:rsidR="00884B45" w:rsidRPr="00931575" w:rsidRDefault="00884B45" w:rsidP="00D75298">
            <w:pPr>
              <w:pStyle w:val="TAL"/>
              <w:rPr>
                <w:ins w:id="271" w:author="Aurelian Bria" w:date="2022-10-17T17:47:00Z"/>
              </w:rPr>
            </w:pPr>
            <w:ins w:id="272" w:author="Aurelian Bria" w:date="2022-10-17T17:47:00Z">
              <w:r w:rsidRPr="00931575">
                <w:t>Formula:</w:t>
              </w:r>
            </w:ins>
          </w:p>
          <w:p w14:paraId="52661DE5" w14:textId="77777777" w:rsidR="00884B45" w:rsidRPr="00931575" w:rsidRDefault="00884B45" w:rsidP="00D75298">
            <w:pPr>
              <w:pStyle w:val="TAL"/>
              <w:rPr>
                <w:ins w:id="273" w:author="Aurelian Bria" w:date="2022-10-17T17:47:00Z"/>
              </w:rPr>
            </w:pPr>
            <w:ins w:id="274" w:author="Aurelian Bria" w:date="2022-10-17T17:47:00Z">
              <w:r w:rsidRPr="00931575">
                <w:t>Total power dynamic range – TT</w:t>
              </w:r>
            </w:ins>
          </w:p>
          <w:p w14:paraId="3295C258" w14:textId="77777777" w:rsidR="00884B45" w:rsidRPr="00931575" w:rsidRDefault="00884B45" w:rsidP="00D75298">
            <w:pPr>
              <w:pStyle w:val="TAL"/>
              <w:rPr>
                <w:ins w:id="275" w:author="Aurelian Bria" w:date="2022-10-17T17:47:00Z"/>
              </w:rPr>
            </w:pPr>
          </w:p>
        </w:tc>
      </w:tr>
      <w:tr w:rsidR="00884B45" w:rsidRPr="00931575" w14:paraId="1A73D48B" w14:textId="77777777" w:rsidTr="00D75298">
        <w:trPr>
          <w:cantSplit/>
          <w:jc w:val="center"/>
          <w:ins w:id="276" w:author="Aurelian Bria" w:date="2022-10-17T17:47:00Z"/>
        </w:trPr>
        <w:tc>
          <w:tcPr>
            <w:tcW w:w="1984" w:type="dxa"/>
          </w:tcPr>
          <w:p w14:paraId="78E51E91" w14:textId="54D7A65D" w:rsidR="00884B45" w:rsidRPr="00931575" w:rsidRDefault="004426C3" w:rsidP="00D75298">
            <w:pPr>
              <w:pStyle w:val="TAL"/>
              <w:rPr>
                <w:ins w:id="277" w:author="Aurelian Bria" w:date="2022-10-17T17:47:00Z"/>
              </w:rPr>
            </w:pPr>
            <w:ins w:id="278" w:author="Aurelian Bria" w:date="2022-10-17T21:19:00Z">
              <w:r>
                <w:t>9</w:t>
              </w:r>
            </w:ins>
            <w:ins w:id="279" w:author="Aurelian Bria" w:date="2022-10-17T17:47:00Z">
              <w:r w:rsidR="00884B45" w:rsidRPr="00931575">
                <w:t>.</w:t>
              </w:r>
              <w:r w:rsidR="00884B45" w:rsidRPr="00931575">
                <w:rPr>
                  <w:rFonts w:hint="eastAsia"/>
                </w:rPr>
                <w:t>6.</w:t>
              </w:r>
            </w:ins>
            <w:ins w:id="280" w:author="Aurelian Bria" w:date="2022-10-17T21:19:00Z">
              <w:r>
                <w:t>1</w:t>
              </w:r>
            </w:ins>
            <w:ins w:id="281" w:author="Aurelian Bria" w:date="2022-10-17T17:47:00Z">
              <w:r w:rsidR="00884B45" w:rsidRPr="00931575">
                <w:t xml:space="preserve"> OTA frequency Error</w:t>
              </w:r>
            </w:ins>
          </w:p>
        </w:tc>
        <w:tc>
          <w:tcPr>
            <w:tcW w:w="2377" w:type="dxa"/>
          </w:tcPr>
          <w:p w14:paraId="08D2866F" w14:textId="4AD169B2" w:rsidR="00884B45" w:rsidRPr="00931575" w:rsidRDefault="00884B45" w:rsidP="00D75298">
            <w:pPr>
              <w:pStyle w:val="TAL"/>
              <w:rPr>
                <w:ins w:id="282" w:author="Aurelian Bria" w:date="2022-10-17T17:47:00Z"/>
              </w:rPr>
            </w:pPr>
            <w:ins w:id="283" w:author="Aurelian Bria" w:date="2022-10-17T17:47:00Z">
              <w:r w:rsidRPr="00931575">
                <w:t>clause 9.</w:t>
              </w:r>
              <w:r w:rsidRPr="00931575">
                <w:rPr>
                  <w:rFonts w:hint="eastAsia"/>
                </w:rPr>
                <w:t>6.1</w:t>
              </w:r>
            </w:ins>
          </w:p>
        </w:tc>
        <w:tc>
          <w:tcPr>
            <w:tcW w:w="2675" w:type="dxa"/>
          </w:tcPr>
          <w:p w14:paraId="0F7BF737" w14:textId="77777777" w:rsidR="00884B45" w:rsidRPr="00931575" w:rsidRDefault="00884B45" w:rsidP="00D75298">
            <w:pPr>
              <w:pStyle w:val="TAL"/>
              <w:rPr>
                <w:ins w:id="284" w:author="Aurelian Bria" w:date="2022-10-17T17:47:00Z"/>
                <w:rFonts w:cs="v4.2.0"/>
              </w:rPr>
            </w:pPr>
            <w:ins w:id="285" w:author="Aurelian Bria" w:date="2022-10-17T17:47:00Z">
              <w:r w:rsidRPr="00931575">
                <w:t>12</w:t>
              </w:r>
              <w:r w:rsidRPr="00931575">
                <w:rPr>
                  <w:rFonts w:hint="eastAsia"/>
                </w:rPr>
                <w:t xml:space="preserve"> </w:t>
              </w:r>
              <w:r w:rsidRPr="00931575">
                <w:t>Hz</w:t>
              </w:r>
            </w:ins>
          </w:p>
        </w:tc>
        <w:tc>
          <w:tcPr>
            <w:tcW w:w="2821" w:type="dxa"/>
            <w:tcBorders>
              <w:bottom w:val="single" w:sz="4" w:space="0" w:color="auto"/>
            </w:tcBorders>
          </w:tcPr>
          <w:p w14:paraId="21C7B6E0" w14:textId="77777777" w:rsidR="00884B45" w:rsidRPr="00931575" w:rsidRDefault="00884B45" w:rsidP="00D75298">
            <w:pPr>
              <w:pStyle w:val="TAL"/>
              <w:rPr>
                <w:ins w:id="286" w:author="Aurelian Bria" w:date="2022-10-17T17:47:00Z"/>
              </w:rPr>
            </w:pPr>
            <w:ins w:id="287" w:author="Aurelian Bria" w:date="2022-10-17T17:47:00Z">
              <w:r w:rsidRPr="00931575">
                <w:t>Formula:</w:t>
              </w:r>
            </w:ins>
          </w:p>
          <w:p w14:paraId="05BF6434" w14:textId="77777777" w:rsidR="00884B45" w:rsidRPr="00931575" w:rsidRDefault="00884B45" w:rsidP="00D75298">
            <w:pPr>
              <w:pStyle w:val="TAL"/>
              <w:rPr>
                <w:ins w:id="288" w:author="Aurelian Bria" w:date="2022-10-17T17:47:00Z"/>
              </w:rPr>
            </w:pPr>
            <w:ins w:id="289" w:author="Aurelian Bria" w:date="2022-10-17T17:47:00Z">
              <w:r w:rsidRPr="00931575">
                <w:t>Frequency Error limit + TT</w:t>
              </w:r>
            </w:ins>
          </w:p>
        </w:tc>
      </w:tr>
      <w:tr w:rsidR="00884B45" w:rsidRPr="00931575" w14:paraId="003ECEE9" w14:textId="77777777" w:rsidTr="00D75298">
        <w:trPr>
          <w:cantSplit/>
          <w:jc w:val="center"/>
          <w:ins w:id="290" w:author="Aurelian Bria" w:date="2022-10-17T17:47:00Z"/>
        </w:trPr>
        <w:tc>
          <w:tcPr>
            <w:tcW w:w="1984" w:type="dxa"/>
          </w:tcPr>
          <w:p w14:paraId="68AD8E11" w14:textId="436219F2" w:rsidR="00884B45" w:rsidRPr="00931575" w:rsidRDefault="004426C3" w:rsidP="00D75298">
            <w:pPr>
              <w:pStyle w:val="TAL"/>
              <w:rPr>
                <w:ins w:id="291" w:author="Aurelian Bria" w:date="2022-10-17T17:47:00Z"/>
              </w:rPr>
            </w:pPr>
            <w:ins w:id="292" w:author="Aurelian Bria" w:date="2022-10-17T21:19:00Z">
              <w:r>
                <w:t>9</w:t>
              </w:r>
            </w:ins>
            <w:ins w:id="293" w:author="Aurelian Bria" w:date="2022-10-17T17:47:00Z">
              <w:r w:rsidR="00884B45" w:rsidRPr="00931575">
                <w:t>.</w:t>
              </w:r>
              <w:r w:rsidR="00884B45" w:rsidRPr="00931575">
                <w:rPr>
                  <w:rFonts w:hint="eastAsia"/>
                </w:rPr>
                <w:t>6.</w:t>
              </w:r>
            </w:ins>
            <w:ins w:id="294" w:author="Aurelian Bria" w:date="2022-10-17T21:19:00Z">
              <w:r>
                <w:t>2</w:t>
              </w:r>
            </w:ins>
            <w:ins w:id="295" w:author="Aurelian Bria" w:date="2022-10-17T17:47:00Z">
              <w:r w:rsidR="00884B45" w:rsidRPr="00931575">
                <w:t xml:space="preserve"> OTA Modulation quality (EVM)</w:t>
              </w:r>
            </w:ins>
          </w:p>
        </w:tc>
        <w:tc>
          <w:tcPr>
            <w:tcW w:w="2377" w:type="dxa"/>
          </w:tcPr>
          <w:p w14:paraId="65301D81" w14:textId="22D02AE0" w:rsidR="00884B45" w:rsidRPr="00931575" w:rsidRDefault="00884B45" w:rsidP="00D75298">
            <w:pPr>
              <w:pStyle w:val="TAL"/>
              <w:rPr>
                <w:ins w:id="296" w:author="Aurelian Bria" w:date="2022-10-17T17:47:00Z"/>
              </w:rPr>
            </w:pPr>
            <w:ins w:id="297" w:author="Aurelian Bria" w:date="2022-10-17T17:47:00Z">
              <w:r w:rsidRPr="00931575">
                <w:t>clause 9.</w:t>
              </w:r>
              <w:r w:rsidRPr="00931575">
                <w:rPr>
                  <w:rFonts w:hint="eastAsia"/>
                </w:rPr>
                <w:t>6.2</w:t>
              </w:r>
            </w:ins>
          </w:p>
        </w:tc>
        <w:tc>
          <w:tcPr>
            <w:tcW w:w="2675" w:type="dxa"/>
          </w:tcPr>
          <w:p w14:paraId="01E8DD52" w14:textId="77777777" w:rsidR="00884B45" w:rsidRPr="00931575" w:rsidRDefault="00884B45" w:rsidP="00D75298">
            <w:pPr>
              <w:pStyle w:val="TAL"/>
              <w:rPr>
                <w:ins w:id="298" w:author="Aurelian Bria" w:date="2022-10-17T17:47:00Z"/>
              </w:rPr>
            </w:pPr>
            <w:ins w:id="299" w:author="Aurelian Bria" w:date="2022-10-17T17:47:00Z">
              <w:r w:rsidRPr="00931575">
                <w:rPr>
                  <w:rFonts w:hint="eastAsia"/>
                </w:rPr>
                <w:t>1%</w:t>
              </w:r>
            </w:ins>
          </w:p>
        </w:tc>
        <w:tc>
          <w:tcPr>
            <w:tcW w:w="2821" w:type="dxa"/>
            <w:tcBorders>
              <w:bottom w:val="single" w:sz="4" w:space="0" w:color="auto"/>
            </w:tcBorders>
          </w:tcPr>
          <w:p w14:paraId="5D7F4524" w14:textId="77777777" w:rsidR="00884B45" w:rsidRPr="00931575" w:rsidRDefault="00884B45" w:rsidP="00D75298">
            <w:pPr>
              <w:pStyle w:val="TAL"/>
              <w:rPr>
                <w:ins w:id="300" w:author="Aurelian Bria" w:date="2022-10-17T17:47:00Z"/>
              </w:rPr>
            </w:pPr>
            <w:ins w:id="301" w:author="Aurelian Bria" w:date="2022-10-17T17:47:00Z">
              <w:r w:rsidRPr="00931575">
                <w:t>Formula:</w:t>
              </w:r>
            </w:ins>
          </w:p>
          <w:p w14:paraId="768C5250" w14:textId="77777777" w:rsidR="00884B45" w:rsidRPr="00931575" w:rsidRDefault="00884B45" w:rsidP="00D75298">
            <w:pPr>
              <w:pStyle w:val="TAL"/>
              <w:rPr>
                <w:ins w:id="302" w:author="Aurelian Bria" w:date="2022-10-17T17:47:00Z"/>
              </w:rPr>
            </w:pPr>
            <w:ins w:id="303" w:author="Aurelian Bria" w:date="2022-10-17T17:47:00Z">
              <w:r w:rsidRPr="00931575">
                <w:t>EVM limit + TT</w:t>
              </w:r>
            </w:ins>
          </w:p>
        </w:tc>
      </w:tr>
      <w:tr w:rsidR="00884B45" w:rsidRPr="00931575" w14:paraId="658B57E1" w14:textId="77777777" w:rsidTr="00D75298">
        <w:trPr>
          <w:cantSplit/>
          <w:jc w:val="center"/>
          <w:ins w:id="304" w:author="Aurelian Bria" w:date="2022-10-17T17:47:00Z"/>
        </w:trPr>
        <w:tc>
          <w:tcPr>
            <w:tcW w:w="1984" w:type="dxa"/>
          </w:tcPr>
          <w:p w14:paraId="04948043" w14:textId="6970878E" w:rsidR="00884B45" w:rsidRPr="00931575" w:rsidRDefault="00F33791" w:rsidP="00D75298">
            <w:pPr>
              <w:pStyle w:val="TAL"/>
              <w:rPr>
                <w:ins w:id="305" w:author="Aurelian Bria" w:date="2022-10-17T17:47:00Z"/>
              </w:rPr>
            </w:pPr>
            <w:ins w:id="306" w:author="Aurelian Bria" w:date="2022-10-17T21:21:00Z">
              <w:r>
                <w:t>9</w:t>
              </w:r>
            </w:ins>
            <w:ins w:id="307" w:author="Aurelian Bria" w:date="2022-10-17T17:47:00Z">
              <w:r w:rsidR="00884B45" w:rsidRPr="00931575">
                <w:t>.</w:t>
              </w:r>
              <w:r w:rsidR="00884B45" w:rsidRPr="00931575">
                <w:rPr>
                  <w:rFonts w:hint="eastAsia"/>
                </w:rPr>
                <w:t>6.</w:t>
              </w:r>
            </w:ins>
            <w:ins w:id="308" w:author="Aurelian Bria" w:date="2022-10-17T21:21:00Z">
              <w:r>
                <w:t>3</w:t>
              </w:r>
            </w:ins>
            <w:ins w:id="309" w:author="Aurelian Bria" w:date="2022-10-17T17:47:00Z">
              <w:r w:rsidR="00884B45" w:rsidRPr="00931575">
                <w:t xml:space="preserve"> OTA time alignment error</w:t>
              </w:r>
            </w:ins>
          </w:p>
        </w:tc>
        <w:tc>
          <w:tcPr>
            <w:tcW w:w="2377" w:type="dxa"/>
          </w:tcPr>
          <w:p w14:paraId="500945FC" w14:textId="7F0E978D" w:rsidR="00884B45" w:rsidRPr="00931575" w:rsidRDefault="00884B45" w:rsidP="00D75298">
            <w:pPr>
              <w:pStyle w:val="TAL"/>
              <w:rPr>
                <w:ins w:id="310" w:author="Aurelian Bria" w:date="2022-10-17T17:47:00Z"/>
              </w:rPr>
            </w:pPr>
            <w:ins w:id="311" w:author="Aurelian Bria" w:date="2022-10-17T17:47:00Z">
              <w:r w:rsidRPr="00931575">
                <w:t>clause 9.</w:t>
              </w:r>
              <w:r w:rsidRPr="00931575">
                <w:rPr>
                  <w:rFonts w:hint="eastAsia"/>
                </w:rPr>
                <w:t>6.3</w:t>
              </w:r>
            </w:ins>
          </w:p>
        </w:tc>
        <w:tc>
          <w:tcPr>
            <w:tcW w:w="2675" w:type="dxa"/>
          </w:tcPr>
          <w:p w14:paraId="0ECEACE0" w14:textId="77777777" w:rsidR="00884B45" w:rsidRPr="00931575" w:rsidRDefault="00884B45" w:rsidP="00D75298">
            <w:pPr>
              <w:pStyle w:val="TAL"/>
              <w:rPr>
                <w:ins w:id="312" w:author="Aurelian Bria" w:date="2022-10-17T17:47:00Z"/>
              </w:rPr>
            </w:pPr>
            <w:ins w:id="313" w:author="Aurelian Bria" w:date="2022-10-17T17:47:00Z">
              <w:r w:rsidRPr="00931575">
                <w:rPr>
                  <w:rFonts w:hint="eastAsia"/>
                </w:rPr>
                <w:t>25 ns</w:t>
              </w:r>
            </w:ins>
          </w:p>
        </w:tc>
        <w:tc>
          <w:tcPr>
            <w:tcW w:w="2821" w:type="dxa"/>
            <w:tcBorders>
              <w:bottom w:val="single" w:sz="4" w:space="0" w:color="auto"/>
            </w:tcBorders>
          </w:tcPr>
          <w:p w14:paraId="29CAD648" w14:textId="77777777" w:rsidR="00884B45" w:rsidRPr="00931575" w:rsidRDefault="00884B45" w:rsidP="00D75298">
            <w:pPr>
              <w:pStyle w:val="TAL"/>
              <w:rPr>
                <w:ins w:id="314" w:author="Aurelian Bria" w:date="2022-10-17T17:47:00Z"/>
              </w:rPr>
            </w:pPr>
          </w:p>
        </w:tc>
      </w:tr>
      <w:tr w:rsidR="00884B45" w:rsidRPr="00931575" w14:paraId="0B98754D" w14:textId="77777777" w:rsidTr="00D75298">
        <w:trPr>
          <w:cantSplit/>
          <w:jc w:val="center"/>
          <w:ins w:id="315" w:author="Aurelian Bria" w:date="2022-10-17T17:47:00Z"/>
        </w:trPr>
        <w:tc>
          <w:tcPr>
            <w:tcW w:w="1984" w:type="dxa"/>
          </w:tcPr>
          <w:p w14:paraId="2DB736C5" w14:textId="1A850F90" w:rsidR="00884B45" w:rsidRPr="00931575" w:rsidRDefault="00552BBA" w:rsidP="00D75298">
            <w:pPr>
              <w:pStyle w:val="TAL"/>
              <w:rPr>
                <w:ins w:id="316" w:author="Aurelian Bria" w:date="2022-10-17T17:47:00Z"/>
              </w:rPr>
            </w:pPr>
            <w:ins w:id="317" w:author="Aurelian Bria" w:date="2022-10-17T21:21:00Z">
              <w:r>
                <w:t>9</w:t>
              </w:r>
            </w:ins>
            <w:ins w:id="318" w:author="Aurelian Bria" w:date="2022-10-17T17:47:00Z">
              <w:r w:rsidR="00884B45" w:rsidRPr="00931575">
                <w:t>.7.2</w:t>
              </w:r>
            </w:ins>
            <w:ins w:id="319" w:author="Aurelian Bria" w:date="2022-10-17T21:21:00Z">
              <w:r w:rsidR="00F33791">
                <w:t xml:space="preserve"> </w:t>
              </w:r>
            </w:ins>
            <w:ins w:id="320" w:author="Aurelian Bria" w:date="2022-10-17T17:47:00Z">
              <w:r w:rsidR="00884B45" w:rsidRPr="00931575">
                <w:t>OTA occupied bandwidth</w:t>
              </w:r>
            </w:ins>
          </w:p>
        </w:tc>
        <w:tc>
          <w:tcPr>
            <w:tcW w:w="2377" w:type="dxa"/>
          </w:tcPr>
          <w:p w14:paraId="68BCE9D9" w14:textId="31113998" w:rsidR="00884B45" w:rsidRPr="00931575" w:rsidRDefault="00884B45" w:rsidP="00D75298">
            <w:pPr>
              <w:pStyle w:val="TAL"/>
              <w:rPr>
                <w:ins w:id="321" w:author="Aurelian Bria" w:date="2022-10-17T17:47:00Z"/>
              </w:rPr>
            </w:pPr>
            <w:ins w:id="322" w:author="Aurelian Bria" w:date="2022-10-17T17:47:00Z">
              <w:r w:rsidRPr="00931575">
                <w:t>clause 9.</w:t>
              </w:r>
              <w:r w:rsidRPr="00931575">
                <w:rPr>
                  <w:rFonts w:hint="eastAsia"/>
                </w:rPr>
                <w:t>7.2</w:t>
              </w:r>
            </w:ins>
          </w:p>
        </w:tc>
        <w:tc>
          <w:tcPr>
            <w:tcW w:w="2675" w:type="dxa"/>
          </w:tcPr>
          <w:p w14:paraId="32641235" w14:textId="77777777" w:rsidR="00884B45" w:rsidRPr="00931575" w:rsidRDefault="00884B45" w:rsidP="00D75298">
            <w:pPr>
              <w:pStyle w:val="TAL"/>
              <w:rPr>
                <w:ins w:id="323" w:author="Aurelian Bria" w:date="2022-10-17T17:47:00Z"/>
              </w:rPr>
            </w:pPr>
            <w:ins w:id="324" w:author="Aurelian Bria" w:date="2022-10-17T17:47:00Z">
              <w:r w:rsidRPr="00931575">
                <w:rPr>
                  <w:rFonts w:hint="eastAsia"/>
                </w:rPr>
                <w:t>0 Hz</w:t>
              </w:r>
            </w:ins>
          </w:p>
        </w:tc>
        <w:tc>
          <w:tcPr>
            <w:tcW w:w="2821" w:type="dxa"/>
            <w:tcBorders>
              <w:bottom w:val="single" w:sz="4" w:space="0" w:color="auto"/>
            </w:tcBorders>
          </w:tcPr>
          <w:p w14:paraId="441B5611" w14:textId="77777777" w:rsidR="00884B45" w:rsidRPr="00931575" w:rsidRDefault="00884B45" w:rsidP="00D75298">
            <w:pPr>
              <w:pStyle w:val="TAL"/>
              <w:rPr>
                <w:ins w:id="325" w:author="Aurelian Bria" w:date="2022-10-17T17:47:00Z"/>
              </w:rPr>
            </w:pPr>
            <w:ins w:id="326" w:author="Aurelian Bria" w:date="2022-10-17T17:47:00Z">
              <w:r w:rsidRPr="00931575">
                <w:t>Formula:</w:t>
              </w:r>
            </w:ins>
          </w:p>
          <w:p w14:paraId="67C1A9B5" w14:textId="77777777" w:rsidR="00884B45" w:rsidRPr="00931575" w:rsidRDefault="00884B45" w:rsidP="00D75298">
            <w:pPr>
              <w:pStyle w:val="TAL"/>
              <w:rPr>
                <w:ins w:id="327" w:author="Aurelian Bria" w:date="2022-10-17T17:47:00Z"/>
              </w:rPr>
            </w:pPr>
            <w:ins w:id="328" w:author="Aurelian Bria" w:date="2022-10-17T17:47:00Z">
              <w:r w:rsidRPr="00931575">
                <w:t>Minimum Requirement + TT</w:t>
              </w:r>
            </w:ins>
          </w:p>
        </w:tc>
      </w:tr>
      <w:tr w:rsidR="00884B45" w:rsidRPr="00931575" w14:paraId="3FC05AC4" w14:textId="77777777" w:rsidTr="00D75298">
        <w:trPr>
          <w:cantSplit/>
          <w:jc w:val="center"/>
          <w:ins w:id="329" w:author="Aurelian Bria" w:date="2022-10-17T17:47:00Z"/>
        </w:trPr>
        <w:tc>
          <w:tcPr>
            <w:tcW w:w="1984" w:type="dxa"/>
          </w:tcPr>
          <w:p w14:paraId="72D8B7B4" w14:textId="3BE99F29" w:rsidR="00884B45" w:rsidRPr="00931575" w:rsidRDefault="00552BBA" w:rsidP="00D75298">
            <w:pPr>
              <w:pStyle w:val="TAL"/>
              <w:rPr>
                <w:ins w:id="330" w:author="Aurelian Bria" w:date="2022-10-17T17:47:00Z"/>
              </w:rPr>
            </w:pPr>
            <w:ins w:id="331" w:author="Aurelian Bria" w:date="2022-10-17T21:21:00Z">
              <w:r>
                <w:t>9</w:t>
              </w:r>
            </w:ins>
            <w:ins w:id="332" w:author="Aurelian Bria" w:date="2022-10-17T17:47:00Z">
              <w:r w:rsidR="00884B45" w:rsidRPr="00931575">
                <w:t>.7.3</w:t>
              </w:r>
            </w:ins>
            <w:ins w:id="333" w:author="Aurelian Bria" w:date="2022-10-17T21:22:00Z">
              <w:r w:rsidR="00D25F2D">
                <w:t xml:space="preserve"> </w:t>
              </w:r>
            </w:ins>
            <w:ins w:id="334" w:author="Aurelian Bria" w:date="2022-10-17T17:47:00Z">
              <w:r w:rsidR="00884B45" w:rsidRPr="00931575">
                <w:t>OTA Adjacent Channel Leakage Power Ratio (ACLR)</w:t>
              </w:r>
            </w:ins>
          </w:p>
        </w:tc>
        <w:tc>
          <w:tcPr>
            <w:tcW w:w="2377" w:type="dxa"/>
          </w:tcPr>
          <w:p w14:paraId="7F0C5F16" w14:textId="37C94659" w:rsidR="00884B45" w:rsidRPr="00931575" w:rsidRDefault="00884B45" w:rsidP="00D75298">
            <w:pPr>
              <w:pStyle w:val="TAL"/>
              <w:rPr>
                <w:ins w:id="335" w:author="Aurelian Bria" w:date="2022-10-17T17:47:00Z"/>
              </w:rPr>
            </w:pPr>
            <w:ins w:id="336" w:author="Aurelian Bria" w:date="2022-10-17T17:47:00Z">
              <w:r w:rsidRPr="00931575">
                <w:t>clause 9.</w:t>
              </w:r>
              <w:r w:rsidRPr="00931575">
                <w:rPr>
                  <w:rFonts w:hint="eastAsia"/>
                </w:rPr>
                <w:t>7.3</w:t>
              </w:r>
            </w:ins>
          </w:p>
        </w:tc>
        <w:tc>
          <w:tcPr>
            <w:tcW w:w="2675" w:type="dxa"/>
          </w:tcPr>
          <w:p w14:paraId="18A8C203" w14:textId="77777777" w:rsidR="00884B45" w:rsidRPr="00931575" w:rsidRDefault="00884B45" w:rsidP="00D75298">
            <w:pPr>
              <w:pStyle w:val="TAL"/>
              <w:rPr>
                <w:ins w:id="337" w:author="Aurelian Bria" w:date="2022-10-17T17:47:00Z"/>
              </w:rPr>
            </w:pPr>
            <w:ins w:id="338" w:author="Aurelian Bria" w:date="2022-10-17T17:47:00Z">
              <w:r w:rsidRPr="00931575">
                <w:rPr>
                  <w:rFonts w:hint="eastAsia"/>
                </w:rPr>
                <w:t>Relative:</w:t>
              </w:r>
            </w:ins>
          </w:p>
          <w:p w14:paraId="1D2799AD" w14:textId="6200EE56" w:rsidR="00884B45" w:rsidRPr="00931575" w:rsidRDefault="00884B45" w:rsidP="00D75298">
            <w:pPr>
              <w:pStyle w:val="TAL"/>
              <w:rPr>
                <w:ins w:id="339" w:author="Aurelian Bria" w:date="2022-10-17T17:47:00Z"/>
                <w:rFonts w:cs="Arial"/>
              </w:rPr>
            </w:pPr>
            <w:ins w:id="340" w:author="Aurelian Bria" w:date="2022-10-17T17:47:00Z">
              <w:r w:rsidRPr="00931575">
                <w:rPr>
                  <w:rFonts w:cs="Arial" w:hint="eastAsia"/>
                </w:rPr>
                <w:t xml:space="preserve">1.0 </w:t>
              </w:r>
              <w:r w:rsidRPr="00931575">
                <w:rPr>
                  <w:rFonts w:cs="Arial"/>
                </w:rPr>
                <w:t>dB</w:t>
              </w:r>
            </w:ins>
          </w:p>
          <w:p w14:paraId="517AD3C7" w14:textId="77777777" w:rsidR="00884B45" w:rsidRPr="00931575" w:rsidRDefault="00884B45" w:rsidP="00D75298">
            <w:pPr>
              <w:pStyle w:val="TAL"/>
              <w:rPr>
                <w:ins w:id="341" w:author="Aurelian Bria" w:date="2022-10-17T17:47:00Z"/>
                <w:lang w:val="sv-FI"/>
              </w:rPr>
            </w:pPr>
          </w:p>
          <w:p w14:paraId="701B5620" w14:textId="77777777" w:rsidR="00884B45" w:rsidRPr="00931575" w:rsidRDefault="00884B45" w:rsidP="00D75298">
            <w:pPr>
              <w:pStyle w:val="TAL"/>
              <w:rPr>
                <w:ins w:id="342" w:author="Aurelian Bria" w:date="2022-10-17T17:47:00Z"/>
                <w:lang w:val="sv-FI"/>
              </w:rPr>
            </w:pPr>
            <w:ins w:id="343" w:author="Aurelian Bria" w:date="2022-10-17T17:47:00Z">
              <w:r w:rsidRPr="00931575">
                <w:rPr>
                  <w:rFonts w:hint="eastAsia"/>
                  <w:lang w:val="sv-FI"/>
                </w:rPr>
                <w:t>Absolute:</w:t>
              </w:r>
            </w:ins>
          </w:p>
          <w:p w14:paraId="63C40BD9" w14:textId="77777777" w:rsidR="00884B45" w:rsidRPr="00931575" w:rsidRDefault="00884B45" w:rsidP="00D75298">
            <w:pPr>
              <w:pStyle w:val="TAL"/>
              <w:rPr>
                <w:ins w:id="344" w:author="Aurelian Bria" w:date="2022-10-17T17:47:00Z"/>
              </w:rPr>
            </w:pPr>
            <w:ins w:id="345" w:author="Aurelian Bria" w:date="2022-10-17T17:47:00Z">
              <w:r w:rsidRPr="00931575">
                <w:t>0</w:t>
              </w:r>
              <w:r w:rsidRPr="00931575">
                <w:rPr>
                  <w:rFonts w:hint="eastAsia"/>
                </w:rPr>
                <w:t xml:space="preserve"> dB</w:t>
              </w:r>
            </w:ins>
          </w:p>
        </w:tc>
        <w:tc>
          <w:tcPr>
            <w:tcW w:w="2821" w:type="dxa"/>
            <w:tcBorders>
              <w:bottom w:val="single" w:sz="4" w:space="0" w:color="auto"/>
            </w:tcBorders>
          </w:tcPr>
          <w:p w14:paraId="73077858" w14:textId="77777777" w:rsidR="00884B45" w:rsidRPr="00931575" w:rsidRDefault="00884B45" w:rsidP="00D75298">
            <w:pPr>
              <w:pStyle w:val="TAL"/>
              <w:rPr>
                <w:ins w:id="346" w:author="Aurelian Bria" w:date="2022-10-17T17:47:00Z"/>
              </w:rPr>
            </w:pPr>
            <w:ins w:id="347" w:author="Aurelian Bria" w:date="2022-10-17T17:47:00Z">
              <w:r w:rsidRPr="00931575">
                <w:t>Formula:</w:t>
              </w:r>
            </w:ins>
          </w:p>
          <w:p w14:paraId="00A0B31F" w14:textId="77777777" w:rsidR="00884B45" w:rsidRPr="00931575" w:rsidRDefault="00884B45" w:rsidP="00D75298">
            <w:pPr>
              <w:pStyle w:val="TAL"/>
              <w:rPr>
                <w:ins w:id="348" w:author="Aurelian Bria" w:date="2022-10-17T17:47:00Z"/>
              </w:rPr>
            </w:pPr>
            <w:ins w:id="349" w:author="Aurelian Bria" w:date="2022-10-17T17:47:00Z">
              <w:r w:rsidRPr="00931575">
                <w:rPr>
                  <w:rFonts w:hint="eastAsia"/>
                </w:rPr>
                <w:t>Relative limit</w:t>
              </w:r>
              <w:r w:rsidRPr="00931575">
                <w:t xml:space="preserve"> - TT</w:t>
              </w:r>
            </w:ins>
          </w:p>
          <w:p w14:paraId="30045626" w14:textId="77777777" w:rsidR="00884B45" w:rsidRPr="00931575" w:rsidRDefault="00884B45" w:rsidP="00D75298">
            <w:pPr>
              <w:pStyle w:val="TAL"/>
              <w:rPr>
                <w:ins w:id="350" w:author="Aurelian Bria" w:date="2022-10-17T17:47:00Z"/>
              </w:rPr>
            </w:pPr>
            <w:ins w:id="351" w:author="Aurelian Bria" w:date="2022-10-17T17:47:00Z">
              <w:r w:rsidRPr="00931575">
                <w:t>Absolute limit +TT</w:t>
              </w:r>
            </w:ins>
          </w:p>
          <w:p w14:paraId="3169B7E3" w14:textId="77777777" w:rsidR="00884B45" w:rsidRPr="00931575" w:rsidRDefault="00884B45" w:rsidP="00D75298">
            <w:pPr>
              <w:pStyle w:val="TAL"/>
              <w:rPr>
                <w:ins w:id="352" w:author="Aurelian Bria" w:date="2022-10-17T17:47:00Z"/>
              </w:rPr>
            </w:pPr>
          </w:p>
        </w:tc>
      </w:tr>
      <w:tr w:rsidR="00884B45" w:rsidRPr="00931575" w14:paraId="526E3DC5" w14:textId="77777777" w:rsidTr="00D75298">
        <w:trPr>
          <w:cantSplit/>
          <w:jc w:val="center"/>
          <w:ins w:id="353" w:author="Aurelian Bria" w:date="2022-10-17T17:47:00Z"/>
        </w:trPr>
        <w:tc>
          <w:tcPr>
            <w:tcW w:w="1984" w:type="dxa"/>
          </w:tcPr>
          <w:p w14:paraId="5166E47C" w14:textId="7C58423C" w:rsidR="00884B45" w:rsidRPr="00931575" w:rsidRDefault="00552BBA" w:rsidP="00D75298">
            <w:pPr>
              <w:pStyle w:val="TAL"/>
              <w:rPr>
                <w:ins w:id="354" w:author="Aurelian Bria" w:date="2022-10-17T17:47:00Z"/>
              </w:rPr>
            </w:pPr>
            <w:ins w:id="355" w:author="Aurelian Bria" w:date="2022-10-17T21:21:00Z">
              <w:r>
                <w:t>9</w:t>
              </w:r>
            </w:ins>
            <w:ins w:id="356" w:author="Aurelian Bria" w:date="2022-10-17T17:47:00Z">
              <w:r w:rsidR="00884B45" w:rsidRPr="00931575">
                <w:t>.7.4</w:t>
              </w:r>
            </w:ins>
            <w:ins w:id="357" w:author="Aurelian Bria" w:date="2022-10-17T21:22:00Z">
              <w:r w:rsidR="00D25F2D">
                <w:t xml:space="preserve"> </w:t>
              </w:r>
            </w:ins>
            <w:ins w:id="358" w:author="Aurelian Bria" w:date="2022-10-17T17:47:00Z">
              <w:r w:rsidR="00884B45" w:rsidRPr="00931575">
                <w:t>OTA operating band unwanted emissions</w:t>
              </w:r>
            </w:ins>
          </w:p>
        </w:tc>
        <w:tc>
          <w:tcPr>
            <w:tcW w:w="2377" w:type="dxa"/>
          </w:tcPr>
          <w:p w14:paraId="735851F2" w14:textId="5BC2623C" w:rsidR="00884B45" w:rsidRPr="00E5754E" w:rsidRDefault="00884B45" w:rsidP="00D75298">
            <w:pPr>
              <w:pStyle w:val="TAL"/>
              <w:rPr>
                <w:ins w:id="359" w:author="Aurelian Bria" w:date="2022-10-17T17:47:00Z"/>
                <w:color w:val="auto"/>
              </w:rPr>
            </w:pPr>
            <w:ins w:id="360" w:author="Aurelian Bria" w:date="2022-10-17T17:47:00Z">
              <w:r w:rsidRPr="00E5754E">
                <w:rPr>
                  <w:color w:val="auto"/>
                </w:rPr>
                <w:t>clause 9.</w:t>
              </w:r>
              <w:r w:rsidRPr="00E5754E">
                <w:rPr>
                  <w:rFonts w:hint="eastAsia"/>
                  <w:color w:val="auto"/>
                </w:rPr>
                <w:t>7.4</w:t>
              </w:r>
            </w:ins>
          </w:p>
        </w:tc>
        <w:tc>
          <w:tcPr>
            <w:tcW w:w="2675" w:type="dxa"/>
          </w:tcPr>
          <w:p w14:paraId="1E4C9625" w14:textId="77777777" w:rsidR="00884B45" w:rsidRPr="00E5754E" w:rsidRDefault="00884B45" w:rsidP="00D75298">
            <w:pPr>
              <w:pStyle w:val="TAL"/>
              <w:rPr>
                <w:ins w:id="361" w:author="Aurelian Bria" w:date="2022-10-17T17:47:00Z"/>
                <w:noProof/>
                <w:color w:val="auto"/>
              </w:rPr>
            </w:pPr>
            <w:ins w:id="362" w:author="Aurelian Bria" w:date="2022-10-17T17:47:00Z">
              <w:r w:rsidRPr="00E5754E">
                <w:rPr>
                  <w:noProof/>
                  <w:color w:val="auto"/>
                </w:rPr>
                <w:t>Offsets &lt; 10MHz</w:t>
              </w:r>
            </w:ins>
          </w:p>
          <w:p w14:paraId="7B28CC33" w14:textId="61959738" w:rsidR="00884B45" w:rsidRPr="00E5754E" w:rsidRDefault="00884B45" w:rsidP="00D75298">
            <w:pPr>
              <w:pStyle w:val="TAL"/>
              <w:rPr>
                <w:ins w:id="363" w:author="Aurelian Bria" w:date="2022-10-17T17:47:00Z"/>
                <w:rFonts w:cs="Arial"/>
                <w:color w:val="auto"/>
              </w:rPr>
            </w:pPr>
            <w:ins w:id="364" w:author="Aurelian Bria" w:date="2022-10-17T17:47:00Z">
              <w:r w:rsidRPr="00E5754E">
                <w:rPr>
                  <w:rFonts w:cs="Arial" w:hint="eastAsia"/>
                  <w:noProof/>
                  <w:color w:val="auto"/>
                </w:rPr>
                <w:t>1.8</w:t>
              </w:r>
              <w:r w:rsidRPr="00E5754E">
                <w:rPr>
                  <w:rFonts w:cs="Arial"/>
                  <w:noProof/>
                  <w:color w:val="auto"/>
                </w:rPr>
                <w:t xml:space="preserve"> dB</w:t>
              </w:r>
            </w:ins>
          </w:p>
          <w:p w14:paraId="6C172D4B" w14:textId="77777777" w:rsidR="00884B45" w:rsidRPr="00E5754E" w:rsidRDefault="00884B45" w:rsidP="00D75298">
            <w:pPr>
              <w:pStyle w:val="TAL"/>
              <w:rPr>
                <w:ins w:id="365" w:author="Aurelian Bria" w:date="2022-10-17T17:47:00Z"/>
                <w:noProof/>
                <w:color w:val="auto"/>
              </w:rPr>
            </w:pPr>
          </w:p>
          <w:p w14:paraId="50318A9C" w14:textId="77777777" w:rsidR="00884B45" w:rsidRPr="00E5754E" w:rsidRDefault="00884B45" w:rsidP="00D75298">
            <w:pPr>
              <w:pStyle w:val="TAL"/>
              <w:rPr>
                <w:ins w:id="366" w:author="Aurelian Bria" w:date="2022-10-17T17:47:00Z"/>
                <w:color w:val="auto"/>
              </w:rPr>
            </w:pPr>
            <w:ins w:id="367" w:author="Aurelian Bria" w:date="2022-10-17T17:47:00Z">
              <w:r w:rsidRPr="00E5754E">
                <w:rPr>
                  <w:noProof/>
                  <w:color w:val="auto"/>
                </w:rPr>
                <w:t xml:space="preserve">Offsets ≥ 10MHz: </w:t>
              </w:r>
              <w:r w:rsidRPr="00E5754E">
                <w:rPr>
                  <w:color w:val="auto"/>
                </w:rPr>
                <w:t>0</w:t>
              </w:r>
              <w:r w:rsidRPr="00E5754E">
                <w:rPr>
                  <w:rFonts w:hint="eastAsia"/>
                  <w:color w:val="auto"/>
                </w:rPr>
                <w:t xml:space="preserve"> dB</w:t>
              </w:r>
            </w:ins>
          </w:p>
          <w:p w14:paraId="179F5FF6" w14:textId="77777777" w:rsidR="00884B45" w:rsidRPr="00E5754E" w:rsidRDefault="00884B45" w:rsidP="00D75298">
            <w:pPr>
              <w:pStyle w:val="TAL"/>
              <w:rPr>
                <w:ins w:id="368" w:author="Aurelian Bria" w:date="2022-10-17T17:47:00Z"/>
                <w:color w:val="auto"/>
              </w:rPr>
            </w:pPr>
          </w:p>
          <w:p w14:paraId="58311950" w14:textId="6ECF97E5" w:rsidR="00884B45" w:rsidRPr="00E5754E" w:rsidRDefault="00884B45" w:rsidP="00D75298">
            <w:pPr>
              <w:pStyle w:val="TAL"/>
              <w:rPr>
                <w:ins w:id="369" w:author="Aurelian Bria" w:date="2022-10-17T17:47:00Z"/>
                <w:color w:val="auto"/>
              </w:rPr>
            </w:pPr>
          </w:p>
        </w:tc>
        <w:tc>
          <w:tcPr>
            <w:tcW w:w="2821" w:type="dxa"/>
            <w:tcBorders>
              <w:bottom w:val="single" w:sz="4" w:space="0" w:color="auto"/>
            </w:tcBorders>
          </w:tcPr>
          <w:p w14:paraId="6EA4EDB3" w14:textId="77777777" w:rsidR="00884B45" w:rsidRPr="00931575" w:rsidRDefault="00884B45" w:rsidP="00D75298">
            <w:pPr>
              <w:pStyle w:val="TAL"/>
              <w:rPr>
                <w:ins w:id="370" w:author="Aurelian Bria" w:date="2022-10-17T17:47:00Z"/>
              </w:rPr>
            </w:pPr>
            <w:ins w:id="371" w:author="Aurelian Bria" w:date="2022-10-17T17:47:00Z">
              <w:r w:rsidRPr="00931575">
                <w:t>Formula:</w:t>
              </w:r>
            </w:ins>
          </w:p>
          <w:p w14:paraId="483FCB7C" w14:textId="77777777" w:rsidR="00884B45" w:rsidRPr="00931575" w:rsidRDefault="00884B45" w:rsidP="00D75298">
            <w:pPr>
              <w:pStyle w:val="TAL"/>
              <w:rPr>
                <w:ins w:id="372" w:author="Aurelian Bria" w:date="2022-10-17T17:47:00Z"/>
              </w:rPr>
            </w:pPr>
            <w:ins w:id="373" w:author="Aurelian Bria" w:date="2022-10-17T17:47:00Z">
              <w:r w:rsidRPr="00931575">
                <w:t>Minimum Requirement + TT</w:t>
              </w:r>
            </w:ins>
          </w:p>
        </w:tc>
      </w:tr>
      <w:tr w:rsidR="00884B45" w:rsidRPr="00931575" w14:paraId="129E31BA" w14:textId="77777777" w:rsidTr="00D75298">
        <w:trPr>
          <w:cantSplit/>
          <w:jc w:val="center"/>
          <w:ins w:id="374" w:author="Aurelian Bria" w:date="2022-10-17T17:47:00Z"/>
        </w:trPr>
        <w:tc>
          <w:tcPr>
            <w:tcW w:w="1984" w:type="dxa"/>
          </w:tcPr>
          <w:p w14:paraId="63E3DBEC" w14:textId="55EFA80C" w:rsidR="00884B45" w:rsidRPr="00931575" w:rsidRDefault="00D25F2D" w:rsidP="009211E9">
            <w:pPr>
              <w:pStyle w:val="TAL"/>
              <w:rPr>
                <w:ins w:id="375" w:author="Aurelian Bria" w:date="2022-10-17T17:47:00Z"/>
              </w:rPr>
            </w:pPr>
            <w:ins w:id="376" w:author="Aurelian Bria" w:date="2022-10-17T21:22:00Z">
              <w:r>
                <w:t>9</w:t>
              </w:r>
            </w:ins>
            <w:ins w:id="377" w:author="Aurelian Bria" w:date="2022-10-17T17:47:00Z">
              <w:r w:rsidR="00884B45" w:rsidRPr="00931575">
                <w:t>.7.5.2</w:t>
              </w:r>
              <w:r w:rsidR="00884B45" w:rsidRPr="00931575">
                <w:tab/>
                <w:t xml:space="preserve">General transmitter spurious emissions </w:t>
              </w:r>
            </w:ins>
          </w:p>
        </w:tc>
        <w:tc>
          <w:tcPr>
            <w:tcW w:w="2377" w:type="dxa"/>
          </w:tcPr>
          <w:p w14:paraId="3778E405" w14:textId="6ED213BA" w:rsidR="00884B45" w:rsidRPr="00931575" w:rsidRDefault="00884B45" w:rsidP="00D75298">
            <w:pPr>
              <w:pStyle w:val="TAL"/>
              <w:rPr>
                <w:ins w:id="378" w:author="Aurelian Bria" w:date="2022-10-17T17:47:00Z"/>
              </w:rPr>
            </w:pPr>
            <w:ins w:id="379" w:author="Aurelian Bria" w:date="2022-10-17T17:47:00Z">
              <w:r w:rsidRPr="00931575">
                <w:t>clause 9.7.5.2</w:t>
              </w:r>
            </w:ins>
            <w:ins w:id="380" w:author="Aurelian Bria" w:date="2022-10-17T21:23:00Z">
              <w:r w:rsidR="005727D6">
                <w:t>.2</w:t>
              </w:r>
            </w:ins>
          </w:p>
        </w:tc>
        <w:tc>
          <w:tcPr>
            <w:tcW w:w="2675" w:type="dxa"/>
          </w:tcPr>
          <w:p w14:paraId="33D07440" w14:textId="77777777" w:rsidR="00884B45" w:rsidRPr="00931575" w:rsidRDefault="00884B45" w:rsidP="00D75298">
            <w:pPr>
              <w:pStyle w:val="TAL"/>
              <w:rPr>
                <w:ins w:id="381" w:author="Aurelian Bria" w:date="2022-10-17T17:47:00Z"/>
                <w:noProof/>
              </w:rPr>
            </w:pPr>
            <w:ins w:id="382" w:author="Aurelian Bria" w:date="2022-10-17T17:47:00Z">
              <w:r w:rsidRPr="00931575">
                <w:t>0</w:t>
              </w:r>
              <w:r w:rsidRPr="00931575">
                <w:rPr>
                  <w:rFonts w:hint="eastAsia"/>
                </w:rPr>
                <w:t xml:space="preserve"> dB</w:t>
              </w:r>
            </w:ins>
          </w:p>
        </w:tc>
        <w:tc>
          <w:tcPr>
            <w:tcW w:w="2821" w:type="dxa"/>
            <w:tcBorders>
              <w:bottom w:val="single" w:sz="4" w:space="0" w:color="auto"/>
            </w:tcBorders>
          </w:tcPr>
          <w:p w14:paraId="5F088C52" w14:textId="77777777" w:rsidR="00884B45" w:rsidRPr="00931575" w:rsidRDefault="00884B45" w:rsidP="00D75298">
            <w:pPr>
              <w:pStyle w:val="TAL"/>
              <w:rPr>
                <w:ins w:id="383" w:author="Aurelian Bria" w:date="2022-10-17T17:47:00Z"/>
              </w:rPr>
            </w:pPr>
            <w:ins w:id="384" w:author="Aurelian Bria" w:date="2022-10-17T17:47:00Z">
              <w:r w:rsidRPr="00931575">
                <w:t>Formula:</w:t>
              </w:r>
            </w:ins>
          </w:p>
          <w:p w14:paraId="65FC1428" w14:textId="77777777" w:rsidR="00884B45" w:rsidRPr="00931575" w:rsidRDefault="00884B45" w:rsidP="00D75298">
            <w:pPr>
              <w:pStyle w:val="TAL"/>
              <w:rPr>
                <w:ins w:id="385" w:author="Aurelian Bria" w:date="2022-10-17T17:47:00Z"/>
              </w:rPr>
            </w:pPr>
            <w:ins w:id="386" w:author="Aurelian Bria" w:date="2022-10-17T17:47:00Z">
              <w:r w:rsidRPr="00931575">
                <w:t>Minimum Requirement + TT</w:t>
              </w:r>
            </w:ins>
          </w:p>
        </w:tc>
      </w:tr>
      <w:tr w:rsidR="00884B45" w:rsidRPr="00931575" w14:paraId="2667E4CD" w14:textId="77777777" w:rsidTr="00D75298">
        <w:trPr>
          <w:cantSplit/>
          <w:jc w:val="center"/>
          <w:ins w:id="387" w:author="Aurelian Bria" w:date="2022-10-17T17:47:00Z"/>
        </w:trPr>
        <w:tc>
          <w:tcPr>
            <w:tcW w:w="1984" w:type="dxa"/>
          </w:tcPr>
          <w:p w14:paraId="0F7E6FED" w14:textId="603A1E49" w:rsidR="00884B45" w:rsidRPr="00931575" w:rsidRDefault="009211E9" w:rsidP="00D75298">
            <w:pPr>
              <w:pStyle w:val="TAL"/>
              <w:rPr>
                <w:ins w:id="388" w:author="Aurelian Bria" w:date="2022-10-17T17:47:00Z"/>
              </w:rPr>
            </w:pPr>
            <w:ins w:id="389" w:author="Aurelian Bria" w:date="2022-10-17T21:22:00Z">
              <w:r>
                <w:t>9</w:t>
              </w:r>
            </w:ins>
            <w:ins w:id="390" w:author="Aurelian Bria" w:date="2022-10-17T17:47:00Z">
              <w:r w:rsidR="00884B45" w:rsidRPr="00931575">
                <w:t>.7.5</w:t>
              </w:r>
              <w:r w:rsidR="00884B45" w:rsidRPr="00931575">
                <w:rPr>
                  <w:rFonts w:hint="eastAsia"/>
                </w:rPr>
                <w:t>.</w:t>
              </w:r>
              <w:r w:rsidR="00884B45" w:rsidRPr="00931575">
                <w:t>3</w:t>
              </w:r>
              <w:r w:rsidR="00884B45" w:rsidRPr="00931575">
                <w:rPr>
                  <w:rFonts w:hint="eastAsia"/>
                </w:rPr>
                <w:t xml:space="preserve"> </w:t>
              </w:r>
              <w:r w:rsidR="00884B45" w:rsidRPr="00931575">
                <w:t xml:space="preserve">Protection of the </w:t>
              </w:r>
            </w:ins>
            <w:ins w:id="391" w:author="Aurelian Bria" w:date="2022-10-17T18:00:00Z">
              <w:r w:rsidR="00907EFC">
                <w:t>SAN</w:t>
              </w:r>
            </w:ins>
            <w:ins w:id="392" w:author="Aurelian Bria" w:date="2022-10-17T17:47:00Z">
              <w:r w:rsidR="00884B45" w:rsidRPr="00931575">
                <w:t xml:space="preserve"> receiver of own or different </w:t>
              </w:r>
            </w:ins>
            <w:ins w:id="393" w:author="Aurelian Bria" w:date="2022-10-17T18:00:00Z">
              <w:r w:rsidR="00907EFC">
                <w:t>SAN</w:t>
              </w:r>
            </w:ins>
          </w:p>
        </w:tc>
        <w:tc>
          <w:tcPr>
            <w:tcW w:w="2377" w:type="dxa"/>
          </w:tcPr>
          <w:p w14:paraId="00987D77" w14:textId="4F49586F" w:rsidR="00884B45" w:rsidRPr="00931575" w:rsidRDefault="00884B45" w:rsidP="00D75298">
            <w:pPr>
              <w:pStyle w:val="TAL"/>
              <w:rPr>
                <w:ins w:id="394" w:author="Aurelian Bria" w:date="2022-10-17T17:47:00Z"/>
              </w:rPr>
            </w:pPr>
            <w:ins w:id="395" w:author="Aurelian Bria" w:date="2022-10-17T17:47:00Z">
              <w:r w:rsidRPr="00931575">
                <w:t>clause 9.7.5.2.</w:t>
              </w:r>
              <w:r w:rsidRPr="00931575">
                <w:rPr>
                  <w:rFonts w:hint="eastAsia"/>
                </w:rPr>
                <w:t>3</w:t>
              </w:r>
            </w:ins>
          </w:p>
        </w:tc>
        <w:tc>
          <w:tcPr>
            <w:tcW w:w="2675" w:type="dxa"/>
          </w:tcPr>
          <w:p w14:paraId="7511F1B4" w14:textId="7A7032E3" w:rsidR="00884B45" w:rsidRPr="00931575" w:rsidRDefault="00884B45" w:rsidP="00D75298">
            <w:pPr>
              <w:pStyle w:val="TAL"/>
              <w:rPr>
                <w:ins w:id="396" w:author="Aurelian Bria" w:date="2022-10-17T17:47:00Z"/>
              </w:rPr>
            </w:pPr>
            <w:ins w:id="397" w:author="Aurelian Bria" w:date="2022-10-17T17:47:00Z">
              <w:r w:rsidRPr="00931575">
                <w:t>3.1 dB</w:t>
              </w:r>
            </w:ins>
          </w:p>
          <w:p w14:paraId="5F690086" w14:textId="5BF5C1E4" w:rsidR="00884B45" w:rsidRPr="00931575" w:rsidRDefault="00884B45" w:rsidP="00D75298">
            <w:pPr>
              <w:pStyle w:val="TAL"/>
              <w:rPr>
                <w:ins w:id="398" w:author="Aurelian Bria" w:date="2022-10-17T17:47:00Z"/>
              </w:rPr>
            </w:pPr>
          </w:p>
        </w:tc>
        <w:tc>
          <w:tcPr>
            <w:tcW w:w="2821" w:type="dxa"/>
            <w:tcBorders>
              <w:bottom w:val="single" w:sz="4" w:space="0" w:color="auto"/>
            </w:tcBorders>
          </w:tcPr>
          <w:p w14:paraId="5A460838" w14:textId="77777777" w:rsidR="00884B45" w:rsidRPr="00931575" w:rsidRDefault="00884B45" w:rsidP="00D75298">
            <w:pPr>
              <w:pStyle w:val="TAL"/>
              <w:rPr>
                <w:ins w:id="399" w:author="Aurelian Bria" w:date="2022-10-17T17:47:00Z"/>
              </w:rPr>
            </w:pPr>
            <w:ins w:id="400" w:author="Aurelian Bria" w:date="2022-10-17T17:47:00Z">
              <w:r w:rsidRPr="00931575">
                <w:t>Formula:</w:t>
              </w:r>
            </w:ins>
          </w:p>
          <w:p w14:paraId="4BB629A1" w14:textId="77777777" w:rsidR="00884B45" w:rsidRPr="00931575" w:rsidRDefault="00884B45" w:rsidP="00D75298">
            <w:pPr>
              <w:pStyle w:val="TAL"/>
              <w:rPr>
                <w:ins w:id="401" w:author="Aurelian Bria" w:date="2022-10-17T17:47:00Z"/>
              </w:rPr>
            </w:pPr>
            <w:ins w:id="402" w:author="Aurelian Bria" w:date="2022-10-17T17:47:00Z">
              <w:r w:rsidRPr="00931575">
                <w:t>Minimum Requirement + TT</w:t>
              </w:r>
            </w:ins>
          </w:p>
        </w:tc>
      </w:tr>
      <w:tr w:rsidR="00884B45" w:rsidRPr="00931575" w14:paraId="5E619E29" w14:textId="77777777" w:rsidTr="00D75298">
        <w:trPr>
          <w:cantSplit/>
          <w:jc w:val="center"/>
          <w:ins w:id="403" w:author="Aurelian Bria" w:date="2022-10-17T17:47:00Z"/>
        </w:trPr>
        <w:tc>
          <w:tcPr>
            <w:tcW w:w="1984" w:type="dxa"/>
          </w:tcPr>
          <w:p w14:paraId="7E19811D" w14:textId="77777777" w:rsidR="00884B45" w:rsidRPr="00931575" w:rsidRDefault="00884B45" w:rsidP="00D75298">
            <w:pPr>
              <w:pStyle w:val="TAL"/>
              <w:rPr>
                <w:ins w:id="404" w:author="Aurelian Bria" w:date="2022-10-17T17:47:00Z"/>
              </w:rPr>
            </w:pPr>
            <w:ins w:id="405" w:author="Aurelian Bria" w:date="2022-10-17T17:47:00Z">
              <w:r w:rsidRPr="00931575">
                <w:t>6.8</w:t>
              </w:r>
              <w:r w:rsidRPr="00931575">
                <w:tab/>
                <w:t>OTA transmitter intermodulation</w:t>
              </w:r>
            </w:ins>
          </w:p>
        </w:tc>
        <w:tc>
          <w:tcPr>
            <w:tcW w:w="2377" w:type="dxa"/>
          </w:tcPr>
          <w:p w14:paraId="337B1F8F" w14:textId="257E6DFD" w:rsidR="00884B45" w:rsidRPr="00931575" w:rsidRDefault="00884B45" w:rsidP="00D75298">
            <w:pPr>
              <w:pStyle w:val="TAL"/>
              <w:rPr>
                <w:ins w:id="406" w:author="Aurelian Bria" w:date="2022-10-17T17:47:00Z"/>
              </w:rPr>
            </w:pPr>
            <w:ins w:id="407" w:author="Aurelian Bria" w:date="2022-10-17T17:47:00Z">
              <w:r w:rsidRPr="00931575">
                <w:t>clause 9.</w:t>
              </w:r>
              <w:r w:rsidRPr="00931575">
                <w:rPr>
                  <w:rFonts w:hint="eastAsia"/>
                </w:rPr>
                <w:t>8</w:t>
              </w:r>
            </w:ins>
          </w:p>
        </w:tc>
        <w:tc>
          <w:tcPr>
            <w:tcW w:w="2675" w:type="dxa"/>
          </w:tcPr>
          <w:p w14:paraId="15768BB1" w14:textId="77777777" w:rsidR="00884B45" w:rsidRPr="00931575" w:rsidRDefault="00884B45" w:rsidP="00D75298">
            <w:pPr>
              <w:pStyle w:val="TAL"/>
              <w:rPr>
                <w:ins w:id="408" w:author="Aurelian Bria" w:date="2022-10-17T17:47:00Z"/>
              </w:rPr>
            </w:pPr>
            <w:ins w:id="409" w:author="Aurelian Bria" w:date="2022-10-17T17:47:00Z">
              <w:r w:rsidRPr="00931575">
                <w:t>0</w:t>
              </w:r>
              <w:r w:rsidRPr="00931575">
                <w:rPr>
                  <w:rFonts w:hint="eastAsia"/>
                </w:rPr>
                <w:t xml:space="preserve"> dB</w:t>
              </w:r>
            </w:ins>
          </w:p>
        </w:tc>
        <w:tc>
          <w:tcPr>
            <w:tcW w:w="2821" w:type="dxa"/>
            <w:tcBorders>
              <w:bottom w:val="single" w:sz="4" w:space="0" w:color="auto"/>
            </w:tcBorders>
          </w:tcPr>
          <w:p w14:paraId="7FD9B780" w14:textId="77777777" w:rsidR="00884B45" w:rsidRPr="00931575" w:rsidRDefault="00884B45" w:rsidP="00D75298">
            <w:pPr>
              <w:pStyle w:val="TAL"/>
              <w:rPr>
                <w:ins w:id="410" w:author="Aurelian Bria" w:date="2022-10-17T17:47:00Z"/>
              </w:rPr>
            </w:pPr>
          </w:p>
        </w:tc>
      </w:tr>
      <w:tr w:rsidR="00884B45" w:rsidRPr="00931575" w14:paraId="55BFDBE9" w14:textId="77777777" w:rsidTr="00D75298">
        <w:trPr>
          <w:cantSplit/>
          <w:jc w:val="center"/>
          <w:ins w:id="411" w:author="Aurelian Bria" w:date="2022-10-17T17:47:00Z"/>
        </w:trPr>
        <w:tc>
          <w:tcPr>
            <w:tcW w:w="9857" w:type="dxa"/>
            <w:gridSpan w:val="4"/>
          </w:tcPr>
          <w:p w14:paraId="61FD840D" w14:textId="77777777" w:rsidR="00884B45" w:rsidRPr="00931575" w:rsidRDefault="00884B45" w:rsidP="00D75298">
            <w:pPr>
              <w:pStyle w:val="TAN"/>
              <w:rPr>
                <w:ins w:id="412" w:author="Aurelian Bria" w:date="2022-10-17T17:47:00Z"/>
                <w:rFonts w:cs="v4.2.0"/>
              </w:rPr>
            </w:pPr>
            <w:ins w:id="413" w:author="Aurelian Bria" w:date="2022-10-17T17:4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3C6456C8" w14:textId="77777777" w:rsidR="00884B45" w:rsidRPr="00931575" w:rsidRDefault="00884B45" w:rsidP="00884B45">
      <w:pPr>
        <w:rPr>
          <w:ins w:id="414" w:author="Aurelian Bria" w:date="2022-10-17T17:47:00Z"/>
        </w:rPr>
      </w:pPr>
    </w:p>
    <w:p w14:paraId="5CA42FA8" w14:textId="77777777" w:rsidR="00515F0F" w:rsidRPr="00515F0F" w:rsidRDefault="00515F0F" w:rsidP="00515F0F">
      <w:pPr>
        <w:keepNext/>
        <w:keepLines/>
        <w:pBdr>
          <w:top w:val="single" w:sz="12" w:space="3" w:color="auto"/>
        </w:pBdr>
        <w:spacing w:before="240"/>
        <w:ind w:left="1134" w:hanging="1134"/>
        <w:outlineLvl w:val="0"/>
        <w:rPr>
          <w:rFonts w:ascii="Arial" w:eastAsiaTheme="minorEastAsia" w:hAnsi="Arial"/>
          <w:sz w:val="36"/>
          <w:lang w:eastAsia="zh-CN"/>
        </w:rPr>
      </w:pPr>
      <w:bookmarkStart w:id="415" w:name="_Toc114678180"/>
      <w:r w:rsidRPr="00515F0F">
        <w:rPr>
          <w:rFonts w:ascii="Arial" w:eastAsiaTheme="minorEastAsia" w:hAnsi="Arial" w:hint="eastAsia"/>
          <w:sz w:val="36"/>
          <w:lang w:eastAsia="zh-CN"/>
        </w:rPr>
        <w:lastRenderedPageBreak/>
        <w:t>C.2</w:t>
      </w:r>
      <w:r w:rsidRPr="00515F0F">
        <w:rPr>
          <w:rFonts w:ascii="Arial" w:eastAsiaTheme="minorEastAsia" w:hAnsi="Arial" w:hint="eastAsia"/>
          <w:sz w:val="36"/>
          <w:lang w:eastAsia="zh-CN"/>
        </w:rPr>
        <w:tab/>
        <w:t>Measurement of Receiver</w:t>
      </w:r>
      <w:bookmarkEnd w:id="415"/>
    </w:p>
    <w:p w14:paraId="316920A5" w14:textId="38D070C2" w:rsidR="002E14C3" w:rsidRPr="008C3753" w:rsidRDefault="002E14C3" w:rsidP="002E14C3">
      <w:pPr>
        <w:pStyle w:val="TH"/>
        <w:rPr>
          <w:ins w:id="416" w:author="Aurelian Bria" w:date="2022-10-17T17:52:00Z"/>
        </w:rPr>
      </w:pPr>
      <w:ins w:id="417" w:author="Aurelian Bria" w:date="2022-10-17T17:52:00Z">
        <w:r w:rsidRPr="008C3753">
          <w:t xml:space="preserve">Table C.2-1: Derivation of test requirements </w:t>
        </w:r>
        <w:r>
          <w:t>for conducted r</w:t>
        </w:r>
        <w:r w:rsidRPr="008C3753">
          <w:t>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2E14C3" w:rsidRPr="008C3753" w14:paraId="264EAEA5" w14:textId="77777777" w:rsidTr="00D75298">
        <w:trPr>
          <w:cantSplit/>
          <w:jc w:val="center"/>
          <w:ins w:id="418" w:author="Aurelian Bria" w:date="2022-10-17T17:52:00Z"/>
        </w:trPr>
        <w:tc>
          <w:tcPr>
            <w:tcW w:w="2093" w:type="dxa"/>
          </w:tcPr>
          <w:p w14:paraId="29161729" w14:textId="77777777" w:rsidR="002E14C3" w:rsidRPr="008C3753" w:rsidRDefault="002E14C3" w:rsidP="00D75298">
            <w:pPr>
              <w:pStyle w:val="TAH"/>
              <w:rPr>
                <w:ins w:id="419" w:author="Aurelian Bria" w:date="2022-10-17T17:52:00Z"/>
                <w:rFonts w:cs="v4.2.0"/>
              </w:rPr>
            </w:pPr>
            <w:ins w:id="420" w:author="Aurelian Bria" w:date="2022-10-17T17:52:00Z">
              <w:r w:rsidRPr="008C3753">
                <w:rPr>
                  <w:rFonts w:cs="v4.2.0"/>
                </w:rPr>
                <w:t xml:space="preserve">Test </w:t>
              </w:r>
            </w:ins>
          </w:p>
        </w:tc>
        <w:tc>
          <w:tcPr>
            <w:tcW w:w="2410" w:type="dxa"/>
          </w:tcPr>
          <w:p w14:paraId="4F8342BB" w14:textId="7518E549" w:rsidR="002E14C3" w:rsidRPr="008C3753" w:rsidRDefault="002E14C3" w:rsidP="00D75298">
            <w:pPr>
              <w:pStyle w:val="TAH"/>
              <w:rPr>
                <w:ins w:id="421" w:author="Aurelian Bria" w:date="2022-10-17T17:52:00Z"/>
                <w:rFonts w:cs="v4.2.0"/>
              </w:rPr>
            </w:pPr>
            <w:ins w:id="422" w:author="Aurelian Bria" w:date="2022-10-17T17:52:00Z">
              <w:r w:rsidRPr="008C3753">
                <w:rPr>
                  <w:rFonts w:cs="v4.2.0"/>
                </w:rPr>
                <w:t>Minimum requirement in TS </w:t>
              </w:r>
            </w:ins>
            <w:ins w:id="423" w:author="Aurelian Bria" w:date="2022-10-17T17:54:00Z">
              <w:r w:rsidR="00D74AB8">
                <w:rPr>
                  <w:rFonts w:cs="v4.2.0"/>
                </w:rPr>
                <w:t>38.108</w:t>
              </w:r>
            </w:ins>
            <w:ins w:id="424" w:author="Aurelian Bria" w:date="2022-10-17T17:52:00Z">
              <w:r w:rsidRPr="008C3753">
                <w:rPr>
                  <w:rFonts w:cs="v4.2.0"/>
                </w:rPr>
                <w:t> [2]</w:t>
              </w:r>
            </w:ins>
          </w:p>
        </w:tc>
        <w:tc>
          <w:tcPr>
            <w:tcW w:w="2835" w:type="dxa"/>
          </w:tcPr>
          <w:p w14:paraId="79A3DAAB" w14:textId="77777777" w:rsidR="002E14C3" w:rsidRPr="008C3753" w:rsidRDefault="002E14C3" w:rsidP="00D75298">
            <w:pPr>
              <w:pStyle w:val="TAH"/>
              <w:rPr>
                <w:ins w:id="425" w:author="Aurelian Bria" w:date="2022-10-17T17:52:00Z"/>
                <w:rFonts w:cs="v4.2.0"/>
              </w:rPr>
            </w:pPr>
            <w:ins w:id="426" w:author="Aurelian Bria" w:date="2022-10-17T17:52:00Z">
              <w:r w:rsidRPr="008C3753">
                <w:rPr>
                  <w:rFonts w:cs="v4.2.0"/>
                </w:rPr>
                <w:t>Test Tolerance</w:t>
              </w:r>
            </w:ins>
          </w:p>
          <w:p w14:paraId="1E08D10D" w14:textId="77777777" w:rsidR="002E14C3" w:rsidRPr="008C3753" w:rsidRDefault="002E14C3" w:rsidP="00D75298">
            <w:pPr>
              <w:pStyle w:val="TAH"/>
              <w:rPr>
                <w:ins w:id="427" w:author="Aurelian Bria" w:date="2022-10-17T17:52:00Z"/>
                <w:rFonts w:cs="v4.2.0"/>
              </w:rPr>
            </w:pPr>
            <w:ins w:id="428" w:author="Aurelian Bria" w:date="2022-10-17T17:52:00Z">
              <w:r w:rsidRPr="008C3753">
                <w:rPr>
                  <w:rFonts w:cs="v4.2.0"/>
                </w:rPr>
                <w:t>(TT)</w:t>
              </w:r>
            </w:ins>
          </w:p>
        </w:tc>
        <w:tc>
          <w:tcPr>
            <w:tcW w:w="2519" w:type="dxa"/>
          </w:tcPr>
          <w:p w14:paraId="5348AE2C" w14:textId="77777777" w:rsidR="002E14C3" w:rsidRPr="008C3753" w:rsidRDefault="002E14C3" w:rsidP="00D75298">
            <w:pPr>
              <w:pStyle w:val="TAH"/>
              <w:rPr>
                <w:ins w:id="429" w:author="Aurelian Bria" w:date="2022-10-17T17:52:00Z"/>
                <w:rFonts w:cs="v4.2.0"/>
              </w:rPr>
            </w:pPr>
            <w:ins w:id="430" w:author="Aurelian Bria" w:date="2022-10-17T17:52:00Z">
              <w:r w:rsidRPr="008C3753">
                <w:rPr>
                  <w:rFonts w:cs="v4.2.0"/>
                </w:rPr>
                <w:t>Test requirement in the present document</w:t>
              </w:r>
            </w:ins>
          </w:p>
        </w:tc>
      </w:tr>
      <w:tr w:rsidR="002E14C3" w:rsidRPr="008C3753" w14:paraId="4E6CC07C" w14:textId="77777777" w:rsidTr="00D75298">
        <w:trPr>
          <w:cantSplit/>
          <w:jc w:val="center"/>
          <w:ins w:id="431" w:author="Aurelian Bria" w:date="2022-10-17T17:52:00Z"/>
        </w:trPr>
        <w:tc>
          <w:tcPr>
            <w:tcW w:w="2093" w:type="dxa"/>
          </w:tcPr>
          <w:p w14:paraId="338EAF8E" w14:textId="56672A82" w:rsidR="002E14C3" w:rsidRPr="008C3753" w:rsidRDefault="002E14C3" w:rsidP="00D75298">
            <w:pPr>
              <w:pStyle w:val="TAL"/>
              <w:rPr>
                <w:ins w:id="432" w:author="Aurelian Bria" w:date="2022-10-17T17:52:00Z"/>
              </w:rPr>
            </w:pPr>
            <w:ins w:id="433" w:author="Aurelian Bria" w:date="2022-10-17T17:52:00Z">
              <w:r w:rsidRPr="008C3753">
                <w:t>7.2</w:t>
              </w:r>
            </w:ins>
            <w:ins w:id="434" w:author="Aurelian Bria" w:date="2022-10-17T21:25:00Z">
              <w:r w:rsidR="00E85D2B">
                <w:t xml:space="preserve"> </w:t>
              </w:r>
            </w:ins>
            <w:ins w:id="435" w:author="Aurelian Bria" w:date="2022-10-17T17:52:00Z">
              <w:r w:rsidRPr="008C3753">
                <w:t>Reference sensitivity level</w:t>
              </w:r>
            </w:ins>
          </w:p>
        </w:tc>
        <w:tc>
          <w:tcPr>
            <w:tcW w:w="2410" w:type="dxa"/>
          </w:tcPr>
          <w:p w14:paraId="03F1BC99" w14:textId="1D35537A" w:rsidR="002E14C3" w:rsidRPr="008C3753" w:rsidRDefault="002E14C3" w:rsidP="00D75298">
            <w:pPr>
              <w:pStyle w:val="TAL"/>
              <w:rPr>
                <w:ins w:id="436" w:author="Aurelian Bria" w:date="2022-10-17T17:52:00Z"/>
                <w:rFonts w:cs="Arial"/>
              </w:rPr>
            </w:pPr>
            <w:ins w:id="437" w:author="Aurelian Bria" w:date="2022-10-17T17:52:00Z">
              <w:r w:rsidRPr="008C3753">
                <w:rPr>
                  <w:rFonts w:cs="Arial"/>
                </w:rPr>
                <w:t>clause 7.2</w:t>
              </w:r>
            </w:ins>
          </w:p>
        </w:tc>
        <w:tc>
          <w:tcPr>
            <w:tcW w:w="2835" w:type="dxa"/>
          </w:tcPr>
          <w:p w14:paraId="6BDCDD2C" w14:textId="77777777" w:rsidR="002E14C3" w:rsidRPr="008C3753" w:rsidRDefault="002E14C3" w:rsidP="00D75298">
            <w:pPr>
              <w:pStyle w:val="TAL"/>
              <w:rPr>
                <w:ins w:id="438" w:author="Aurelian Bria" w:date="2022-10-17T17:52:00Z"/>
                <w:rFonts w:cs="Arial"/>
              </w:rPr>
            </w:pPr>
            <w:ins w:id="439" w:author="Aurelian Bria" w:date="2022-10-17T17:52:00Z">
              <w:r w:rsidRPr="008C3753">
                <w:rPr>
                  <w:rFonts w:cs="Arial"/>
                </w:rPr>
                <w:t>Normal and extreme conditions:</w:t>
              </w:r>
            </w:ins>
          </w:p>
          <w:p w14:paraId="131DC58B" w14:textId="0E2C324C" w:rsidR="002E14C3" w:rsidRPr="008C3753" w:rsidRDefault="002E14C3" w:rsidP="00D75298">
            <w:pPr>
              <w:pStyle w:val="TAL"/>
              <w:rPr>
                <w:ins w:id="440" w:author="Aurelian Bria" w:date="2022-10-17T17:52:00Z"/>
                <w:rFonts w:cs="Arial"/>
              </w:rPr>
            </w:pPr>
            <w:ins w:id="441" w:author="Aurelian Bria" w:date="2022-10-17T17:52:00Z">
              <w:r w:rsidRPr="008C3753">
                <w:rPr>
                  <w:rFonts w:cs="Arial"/>
                </w:rPr>
                <w:t>0.7 dB</w:t>
              </w:r>
            </w:ins>
          </w:p>
          <w:p w14:paraId="66E1E9A5" w14:textId="32F9575D" w:rsidR="002E14C3" w:rsidRPr="008C3753" w:rsidRDefault="002E14C3" w:rsidP="00D75298">
            <w:pPr>
              <w:pStyle w:val="TAL"/>
              <w:rPr>
                <w:ins w:id="442" w:author="Aurelian Bria" w:date="2022-10-17T17:52:00Z"/>
                <w:rFonts w:cs="Arial"/>
              </w:rPr>
            </w:pPr>
          </w:p>
        </w:tc>
        <w:tc>
          <w:tcPr>
            <w:tcW w:w="2519" w:type="dxa"/>
          </w:tcPr>
          <w:p w14:paraId="03CD5AA7" w14:textId="77777777" w:rsidR="002E14C3" w:rsidRPr="008C3753" w:rsidRDefault="002E14C3" w:rsidP="00D75298">
            <w:pPr>
              <w:pStyle w:val="TAL"/>
              <w:rPr>
                <w:ins w:id="443" w:author="Aurelian Bria" w:date="2022-10-17T17:52:00Z"/>
                <w:rFonts w:cs="v4.2.0"/>
              </w:rPr>
            </w:pPr>
            <w:ins w:id="444" w:author="Aurelian Bria" w:date="2022-10-17T17:52:00Z">
              <w:r w:rsidRPr="008C3753">
                <w:rPr>
                  <w:rFonts w:cs="v4.2.0"/>
                </w:rPr>
                <w:t>Formula: Reference sensitivity power level + TT</w:t>
              </w:r>
            </w:ins>
          </w:p>
          <w:p w14:paraId="781B67DF" w14:textId="77777777" w:rsidR="002E14C3" w:rsidRPr="008C3753" w:rsidRDefault="002E14C3" w:rsidP="00D75298">
            <w:pPr>
              <w:pStyle w:val="TAL"/>
              <w:rPr>
                <w:ins w:id="445" w:author="Aurelian Bria" w:date="2022-10-17T17:52:00Z"/>
              </w:rPr>
            </w:pPr>
          </w:p>
        </w:tc>
      </w:tr>
      <w:tr w:rsidR="002E14C3" w:rsidRPr="008C3753" w14:paraId="3BF839CE" w14:textId="77777777" w:rsidTr="00D75298">
        <w:trPr>
          <w:cantSplit/>
          <w:jc w:val="center"/>
          <w:ins w:id="446" w:author="Aurelian Bria" w:date="2022-10-17T17:52:00Z"/>
        </w:trPr>
        <w:tc>
          <w:tcPr>
            <w:tcW w:w="2093" w:type="dxa"/>
          </w:tcPr>
          <w:p w14:paraId="3D21333B" w14:textId="1DA4285A" w:rsidR="002E14C3" w:rsidRPr="008C3753" w:rsidRDefault="002E14C3" w:rsidP="00D75298">
            <w:pPr>
              <w:pStyle w:val="TAL"/>
              <w:rPr>
                <w:ins w:id="447" w:author="Aurelian Bria" w:date="2022-10-17T17:52:00Z"/>
              </w:rPr>
            </w:pPr>
            <w:ins w:id="448" w:author="Aurelian Bria" w:date="2022-10-17T17:52:00Z">
              <w:r w:rsidRPr="008C3753">
                <w:t>7.3</w:t>
              </w:r>
            </w:ins>
            <w:ins w:id="449" w:author="Aurelian Bria" w:date="2022-10-17T21:25:00Z">
              <w:r w:rsidR="00E85D2B">
                <w:t xml:space="preserve"> </w:t>
              </w:r>
            </w:ins>
            <w:ins w:id="450" w:author="Aurelian Bria" w:date="2022-10-17T17:52:00Z">
              <w:r w:rsidRPr="008C3753">
                <w:t>Dynamic range</w:t>
              </w:r>
            </w:ins>
          </w:p>
        </w:tc>
        <w:tc>
          <w:tcPr>
            <w:tcW w:w="2410" w:type="dxa"/>
          </w:tcPr>
          <w:p w14:paraId="3DB744A3" w14:textId="1C0EC0C3" w:rsidR="002E14C3" w:rsidRPr="008C3753" w:rsidRDefault="002E14C3" w:rsidP="00D75298">
            <w:pPr>
              <w:pStyle w:val="TAL"/>
              <w:rPr>
                <w:ins w:id="451" w:author="Aurelian Bria" w:date="2022-10-17T17:52:00Z"/>
                <w:rFonts w:cs="Arial"/>
              </w:rPr>
            </w:pPr>
            <w:ins w:id="452" w:author="Aurelian Bria" w:date="2022-10-17T17:52:00Z">
              <w:r w:rsidRPr="008C3753">
                <w:rPr>
                  <w:rFonts w:cs="Arial"/>
                </w:rPr>
                <w:t>clause 7.3</w:t>
              </w:r>
            </w:ins>
          </w:p>
        </w:tc>
        <w:tc>
          <w:tcPr>
            <w:tcW w:w="2835" w:type="dxa"/>
          </w:tcPr>
          <w:p w14:paraId="3AD0F1C3" w14:textId="77777777" w:rsidR="002E14C3" w:rsidRPr="008C3753" w:rsidRDefault="002E14C3" w:rsidP="00D75298">
            <w:pPr>
              <w:pStyle w:val="TAL"/>
              <w:rPr>
                <w:ins w:id="453" w:author="Aurelian Bria" w:date="2022-10-17T17:52:00Z"/>
                <w:rFonts w:cs="v4.2.0"/>
              </w:rPr>
            </w:pPr>
            <w:ins w:id="454" w:author="Aurelian Bria" w:date="2022-10-17T17:52:00Z">
              <w:r w:rsidRPr="008C3753">
                <w:rPr>
                  <w:rFonts w:cs="v4.2.0"/>
                </w:rPr>
                <w:t>0.3 dB</w:t>
              </w:r>
            </w:ins>
          </w:p>
          <w:p w14:paraId="7CD7A9CA" w14:textId="77777777" w:rsidR="002E14C3" w:rsidRPr="008C3753" w:rsidRDefault="002E14C3" w:rsidP="00D75298">
            <w:pPr>
              <w:pStyle w:val="TAL"/>
              <w:rPr>
                <w:ins w:id="455" w:author="Aurelian Bria" w:date="2022-10-17T17:52:00Z"/>
                <w:rFonts w:cs="Arial"/>
              </w:rPr>
            </w:pPr>
          </w:p>
        </w:tc>
        <w:tc>
          <w:tcPr>
            <w:tcW w:w="2519" w:type="dxa"/>
          </w:tcPr>
          <w:p w14:paraId="7899B66C" w14:textId="77777777" w:rsidR="002E14C3" w:rsidRPr="008C3753" w:rsidRDefault="002E14C3" w:rsidP="00D75298">
            <w:pPr>
              <w:pStyle w:val="TAL"/>
              <w:rPr>
                <w:ins w:id="456" w:author="Aurelian Bria" w:date="2022-10-17T17:52:00Z"/>
                <w:rFonts w:cs="v4.2.0"/>
              </w:rPr>
            </w:pPr>
            <w:ins w:id="457" w:author="Aurelian Bria" w:date="2022-10-17T17:52:00Z">
              <w:r w:rsidRPr="008C3753">
                <w:rPr>
                  <w:rFonts w:cs="Arial"/>
                  <w:noProof/>
                </w:rPr>
                <w:t>Formula: Wanted signal power + TT</w:t>
              </w:r>
            </w:ins>
          </w:p>
        </w:tc>
      </w:tr>
      <w:tr w:rsidR="002E14C3" w:rsidRPr="008C3753" w14:paraId="3B324393" w14:textId="77777777" w:rsidTr="00D75298">
        <w:trPr>
          <w:cantSplit/>
          <w:jc w:val="center"/>
          <w:ins w:id="458" w:author="Aurelian Bria" w:date="2022-10-17T17:52:00Z"/>
        </w:trPr>
        <w:tc>
          <w:tcPr>
            <w:tcW w:w="2093" w:type="dxa"/>
          </w:tcPr>
          <w:p w14:paraId="3CCE7551" w14:textId="77777777" w:rsidR="002E14C3" w:rsidRPr="008C3753" w:rsidRDefault="002E14C3" w:rsidP="00D75298">
            <w:pPr>
              <w:pStyle w:val="TAL"/>
              <w:rPr>
                <w:ins w:id="459" w:author="Aurelian Bria" w:date="2022-10-17T17:52:00Z"/>
              </w:rPr>
            </w:pPr>
            <w:ins w:id="460" w:author="Aurelian Bria" w:date="2022-10-17T17:52:00Z">
              <w:r w:rsidRPr="008C3753">
                <w:t>7.4 In-band selectivity and blocking</w:t>
              </w:r>
            </w:ins>
          </w:p>
        </w:tc>
        <w:tc>
          <w:tcPr>
            <w:tcW w:w="2410" w:type="dxa"/>
          </w:tcPr>
          <w:p w14:paraId="57778A54" w14:textId="2177679C" w:rsidR="002E14C3" w:rsidRPr="008C3753" w:rsidRDefault="002E14C3" w:rsidP="00D75298">
            <w:pPr>
              <w:pStyle w:val="TAL"/>
              <w:rPr>
                <w:ins w:id="461" w:author="Aurelian Bria" w:date="2022-10-17T17:52:00Z"/>
                <w:rFonts w:cs="Arial"/>
              </w:rPr>
            </w:pPr>
            <w:ins w:id="462" w:author="Aurelian Bria" w:date="2022-10-17T17:52:00Z">
              <w:r w:rsidRPr="008C3753">
                <w:rPr>
                  <w:rFonts w:cs="Arial"/>
                </w:rPr>
                <w:t>clause 7.4</w:t>
              </w:r>
            </w:ins>
          </w:p>
        </w:tc>
        <w:tc>
          <w:tcPr>
            <w:tcW w:w="2835" w:type="dxa"/>
          </w:tcPr>
          <w:p w14:paraId="2002938E" w14:textId="77777777" w:rsidR="002E14C3" w:rsidRPr="008C3753" w:rsidRDefault="002E14C3" w:rsidP="00D75298">
            <w:pPr>
              <w:pStyle w:val="TAL"/>
              <w:rPr>
                <w:ins w:id="463" w:author="Aurelian Bria" w:date="2022-10-17T17:52:00Z"/>
                <w:rFonts w:cs="Arial"/>
              </w:rPr>
            </w:pPr>
            <w:ins w:id="464" w:author="Aurelian Bria" w:date="2022-10-17T17:52:00Z">
              <w:r w:rsidRPr="008C3753">
                <w:rPr>
                  <w:rFonts w:cs="Arial"/>
                </w:rPr>
                <w:t>0dB</w:t>
              </w:r>
            </w:ins>
          </w:p>
        </w:tc>
        <w:tc>
          <w:tcPr>
            <w:tcW w:w="2519" w:type="dxa"/>
          </w:tcPr>
          <w:p w14:paraId="1DE37CAA" w14:textId="77777777" w:rsidR="002E14C3" w:rsidRPr="008C3753" w:rsidRDefault="002E14C3" w:rsidP="00D75298">
            <w:pPr>
              <w:pStyle w:val="TAL"/>
              <w:rPr>
                <w:ins w:id="465" w:author="Aurelian Bria" w:date="2022-10-17T17:52:00Z"/>
              </w:rPr>
            </w:pPr>
            <w:ins w:id="466" w:author="Aurelian Bria" w:date="2022-10-17T17:52:00Z">
              <w:r w:rsidRPr="008C3753">
                <w:rPr>
                  <w:rFonts w:cs="Arial"/>
                  <w:noProof/>
                </w:rPr>
                <w:t>Formula: Wanted signal power + TT</w:t>
              </w:r>
            </w:ins>
          </w:p>
        </w:tc>
      </w:tr>
      <w:tr w:rsidR="002E14C3" w:rsidRPr="008C3753" w14:paraId="36CB12B7" w14:textId="77777777" w:rsidTr="00D75298">
        <w:trPr>
          <w:cantSplit/>
          <w:jc w:val="center"/>
          <w:ins w:id="467" w:author="Aurelian Bria" w:date="2022-10-17T17:52:00Z"/>
        </w:trPr>
        <w:tc>
          <w:tcPr>
            <w:tcW w:w="2093" w:type="dxa"/>
          </w:tcPr>
          <w:p w14:paraId="125732A0" w14:textId="2A2FF2F9" w:rsidR="002E14C3" w:rsidRPr="008C3753" w:rsidRDefault="002E14C3" w:rsidP="00D75298">
            <w:pPr>
              <w:pStyle w:val="TAL"/>
              <w:rPr>
                <w:ins w:id="468" w:author="Aurelian Bria" w:date="2022-10-17T17:52:00Z"/>
              </w:rPr>
            </w:pPr>
            <w:ins w:id="469" w:author="Aurelian Bria" w:date="2022-10-17T17:52:00Z">
              <w:r w:rsidRPr="008C3753">
                <w:t>7.5</w:t>
              </w:r>
            </w:ins>
            <w:ins w:id="470" w:author="Aurelian Bria" w:date="2022-10-17T21:25:00Z">
              <w:r w:rsidR="00E85D2B">
                <w:t xml:space="preserve"> </w:t>
              </w:r>
            </w:ins>
            <w:ins w:id="471" w:author="Aurelian Bria" w:date="2022-10-17T17:52:00Z">
              <w:r w:rsidRPr="008C3753">
                <w:t>Out-of-band blocking</w:t>
              </w:r>
            </w:ins>
          </w:p>
        </w:tc>
        <w:tc>
          <w:tcPr>
            <w:tcW w:w="2410" w:type="dxa"/>
          </w:tcPr>
          <w:p w14:paraId="363DDDE5" w14:textId="49D453F7" w:rsidR="002E14C3" w:rsidRPr="008C3753" w:rsidRDefault="002E14C3" w:rsidP="00D75298">
            <w:pPr>
              <w:pStyle w:val="TAL"/>
              <w:rPr>
                <w:ins w:id="472" w:author="Aurelian Bria" w:date="2022-10-17T17:52:00Z"/>
                <w:rFonts w:cs="Arial"/>
              </w:rPr>
            </w:pPr>
            <w:ins w:id="473" w:author="Aurelian Bria" w:date="2022-10-17T17:52:00Z">
              <w:r w:rsidRPr="008C3753">
                <w:rPr>
                  <w:rFonts w:cs="Arial"/>
                </w:rPr>
                <w:t>clause 7.5</w:t>
              </w:r>
            </w:ins>
          </w:p>
        </w:tc>
        <w:tc>
          <w:tcPr>
            <w:tcW w:w="2835" w:type="dxa"/>
          </w:tcPr>
          <w:p w14:paraId="7E7675C0" w14:textId="77777777" w:rsidR="002E14C3" w:rsidRPr="008C3753" w:rsidRDefault="002E14C3" w:rsidP="00D75298">
            <w:pPr>
              <w:pStyle w:val="TAL"/>
              <w:rPr>
                <w:ins w:id="474" w:author="Aurelian Bria" w:date="2022-10-17T17:52:00Z"/>
                <w:rFonts w:cs="Arial"/>
              </w:rPr>
            </w:pPr>
            <w:ins w:id="475" w:author="Aurelian Bria" w:date="2022-10-17T17:52:00Z">
              <w:r w:rsidRPr="008C3753">
                <w:rPr>
                  <w:rFonts w:cs="Arial"/>
                </w:rPr>
                <w:t>0dB</w:t>
              </w:r>
            </w:ins>
          </w:p>
        </w:tc>
        <w:tc>
          <w:tcPr>
            <w:tcW w:w="2519" w:type="dxa"/>
          </w:tcPr>
          <w:p w14:paraId="2190459B" w14:textId="77777777" w:rsidR="002E14C3" w:rsidRPr="008C3753" w:rsidRDefault="002E14C3" w:rsidP="00D75298">
            <w:pPr>
              <w:pStyle w:val="TAL"/>
              <w:rPr>
                <w:ins w:id="476" w:author="Aurelian Bria" w:date="2022-10-17T17:52:00Z"/>
              </w:rPr>
            </w:pPr>
            <w:ins w:id="477" w:author="Aurelian Bria" w:date="2022-10-17T17:52:00Z">
              <w:r w:rsidRPr="008C3753">
                <w:rPr>
                  <w:rFonts w:cs="Arial"/>
                  <w:noProof/>
                </w:rPr>
                <w:t>Formula: Wanted signal power + TT</w:t>
              </w:r>
            </w:ins>
          </w:p>
        </w:tc>
      </w:tr>
      <w:tr w:rsidR="002E14C3" w:rsidRPr="008C3753" w14:paraId="62A5E2F6" w14:textId="77777777" w:rsidTr="00D75298">
        <w:trPr>
          <w:cantSplit/>
          <w:jc w:val="center"/>
          <w:ins w:id="478" w:author="Aurelian Bria" w:date="2022-10-17T17:52:00Z"/>
        </w:trPr>
        <w:tc>
          <w:tcPr>
            <w:tcW w:w="2093" w:type="dxa"/>
          </w:tcPr>
          <w:p w14:paraId="2799D44B" w14:textId="7D504DA8" w:rsidR="002E14C3" w:rsidRPr="008C3753" w:rsidRDefault="002E14C3" w:rsidP="00D75298">
            <w:pPr>
              <w:pStyle w:val="TAL"/>
              <w:rPr>
                <w:ins w:id="479" w:author="Aurelian Bria" w:date="2022-10-17T17:52:00Z"/>
              </w:rPr>
            </w:pPr>
            <w:ins w:id="480" w:author="Aurelian Bria" w:date="2022-10-17T17:52:00Z">
              <w:r w:rsidRPr="008C3753">
                <w:t>7.6</w:t>
              </w:r>
            </w:ins>
            <w:ins w:id="481" w:author="Aurelian Bria" w:date="2022-10-17T21:25:00Z">
              <w:r w:rsidR="00E85D2B">
                <w:t xml:space="preserve"> </w:t>
              </w:r>
            </w:ins>
            <w:ins w:id="482" w:author="Aurelian Bria" w:date="2022-10-17T17:52:00Z">
              <w:r w:rsidRPr="008C3753">
                <w:t>Receiver spurious emissions</w:t>
              </w:r>
            </w:ins>
          </w:p>
        </w:tc>
        <w:tc>
          <w:tcPr>
            <w:tcW w:w="2410" w:type="dxa"/>
          </w:tcPr>
          <w:p w14:paraId="5372049B" w14:textId="71413D41" w:rsidR="002E14C3" w:rsidRPr="008C3753" w:rsidRDefault="002E14C3" w:rsidP="00D75298">
            <w:pPr>
              <w:pStyle w:val="TAL"/>
              <w:rPr>
                <w:ins w:id="483" w:author="Aurelian Bria" w:date="2022-10-17T17:52:00Z"/>
                <w:rFonts w:cs="Arial"/>
              </w:rPr>
            </w:pPr>
            <w:ins w:id="484" w:author="Aurelian Bria" w:date="2022-10-17T17:52:00Z">
              <w:r w:rsidRPr="008C3753">
                <w:rPr>
                  <w:rFonts w:cs="Arial"/>
                </w:rPr>
                <w:t>clause 7.6</w:t>
              </w:r>
            </w:ins>
          </w:p>
        </w:tc>
        <w:tc>
          <w:tcPr>
            <w:tcW w:w="2835" w:type="dxa"/>
          </w:tcPr>
          <w:p w14:paraId="58279376" w14:textId="77777777" w:rsidR="002E14C3" w:rsidRPr="008C3753" w:rsidRDefault="002E14C3" w:rsidP="00D75298">
            <w:pPr>
              <w:pStyle w:val="TAL"/>
              <w:rPr>
                <w:ins w:id="485" w:author="Aurelian Bria" w:date="2022-10-17T17:52:00Z"/>
                <w:rFonts w:cs="Arial"/>
              </w:rPr>
            </w:pPr>
            <w:ins w:id="486" w:author="Aurelian Bria" w:date="2022-10-17T17:52:00Z">
              <w:r w:rsidRPr="008C3753">
                <w:rPr>
                  <w:rFonts w:cs="Arial"/>
                </w:rPr>
                <w:t>0dB</w:t>
              </w:r>
            </w:ins>
          </w:p>
        </w:tc>
        <w:tc>
          <w:tcPr>
            <w:tcW w:w="2519" w:type="dxa"/>
          </w:tcPr>
          <w:p w14:paraId="0150F7F4" w14:textId="77777777" w:rsidR="002E14C3" w:rsidRPr="008C3753" w:rsidRDefault="002E14C3" w:rsidP="00D75298">
            <w:pPr>
              <w:pStyle w:val="TAL"/>
              <w:rPr>
                <w:ins w:id="487" w:author="Aurelian Bria" w:date="2022-10-17T17:52:00Z"/>
                <w:rFonts w:cs="v4.2.0"/>
              </w:rPr>
            </w:pPr>
            <w:ins w:id="488" w:author="Aurelian Bria" w:date="2022-10-17T17:52:00Z">
              <w:r w:rsidRPr="008C3753">
                <w:rPr>
                  <w:rFonts w:cs="v4.2.0"/>
                </w:rPr>
                <w:t>Formula:</w:t>
              </w:r>
            </w:ins>
          </w:p>
          <w:p w14:paraId="1A44F634" w14:textId="77777777" w:rsidR="002E14C3" w:rsidRPr="008C3753" w:rsidRDefault="002E14C3" w:rsidP="00D75298">
            <w:pPr>
              <w:pStyle w:val="TAL"/>
              <w:rPr>
                <w:ins w:id="489" w:author="Aurelian Bria" w:date="2022-10-17T17:52:00Z"/>
              </w:rPr>
            </w:pPr>
            <w:ins w:id="490" w:author="Aurelian Bria" w:date="2022-10-17T17:52:00Z">
              <w:r w:rsidRPr="008C3753">
                <w:rPr>
                  <w:rFonts w:cs="v4.2.0"/>
                </w:rPr>
                <w:t>Minimum Requirement + TT</w:t>
              </w:r>
            </w:ins>
          </w:p>
        </w:tc>
      </w:tr>
      <w:tr w:rsidR="002E14C3" w:rsidRPr="008C3753" w14:paraId="3F93FAD6" w14:textId="77777777" w:rsidTr="00D75298">
        <w:trPr>
          <w:cantSplit/>
          <w:jc w:val="center"/>
          <w:ins w:id="491" w:author="Aurelian Bria" w:date="2022-10-17T17:52:00Z"/>
        </w:trPr>
        <w:tc>
          <w:tcPr>
            <w:tcW w:w="2093" w:type="dxa"/>
          </w:tcPr>
          <w:p w14:paraId="1100D3F2" w14:textId="77777777" w:rsidR="002E14C3" w:rsidRPr="008C3753" w:rsidRDefault="002E14C3" w:rsidP="00D75298">
            <w:pPr>
              <w:pStyle w:val="TAL"/>
              <w:rPr>
                <w:ins w:id="492" w:author="Aurelian Bria" w:date="2022-10-17T17:52:00Z"/>
              </w:rPr>
            </w:pPr>
            <w:ins w:id="493" w:author="Aurelian Bria" w:date="2022-10-17T17:52:00Z">
              <w:r w:rsidRPr="008C3753">
                <w:t>7.7 Receiver intermodulation</w:t>
              </w:r>
            </w:ins>
          </w:p>
        </w:tc>
        <w:tc>
          <w:tcPr>
            <w:tcW w:w="2410" w:type="dxa"/>
          </w:tcPr>
          <w:p w14:paraId="67CF9B2A" w14:textId="6FB58A19" w:rsidR="002E14C3" w:rsidRPr="008C3753" w:rsidRDefault="002E14C3" w:rsidP="00D75298">
            <w:pPr>
              <w:pStyle w:val="TAL"/>
              <w:rPr>
                <w:ins w:id="494" w:author="Aurelian Bria" w:date="2022-10-17T17:52:00Z"/>
                <w:rFonts w:cs="Arial"/>
              </w:rPr>
            </w:pPr>
            <w:ins w:id="495" w:author="Aurelian Bria" w:date="2022-10-17T17:52:00Z">
              <w:r w:rsidRPr="008C3753">
                <w:rPr>
                  <w:rFonts w:cs="Arial"/>
                </w:rPr>
                <w:t>clause 7.7</w:t>
              </w:r>
            </w:ins>
          </w:p>
        </w:tc>
        <w:tc>
          <w:tcPr>
            <w:tcW w:w="2835" w:type="dxa"/>
          </w:tcPr>
          <w:p w14:paraId="22809990" w14:textId="77777777" w:rsidR="002E14C3" w:rsidRPr="008C3753" w:rsidRDefault="002E14C3" w:rsidP="00D75298">
            <w:pPr>
              <w:pStyle w:val="TAL"/>
              <w:rPr>
                <w:ins w:id="496" w:author="Aurelian Bria" w:date="2022-10-17T17:52:00Z"/>
                <w:rFonts w:cs="Arial"/>
              </w:rPr>
            </w:pPr>
            <w:ins w:id="497" w:author="Aurelian Bria" w:date="2022-10-17T17:52:00Z">
              <w:r w:rsidRPr="008C3753">
                <w:rPr>
                  <w:rFonts w:cs="Arial"/>
                </w:rPr>
                <w:t>0dB</w:t>
              </w:r>
            </w:ins>
          </w:p>
        </w:tc>
        <w:tc>
          <w:tcPr>
            <w:tcW w:w="2519" w:type="dxa"/>
          </w:tcPr>
          <w:p w14:paraId="3A8FF417" w14:textId="77777777" w:rsidR="002E14C3" w:rsidRPr="008C3753" w:rsidRDefault="002E14C3" w:rsidP="00D75298">
            <w:pPr>
              <w:pStyle w:val="TAL"/>
              <w:rPr>
                <w:ins w:id="498" w:author="Aurelian Bria" w:date="2022-10-17T17:52:00Z"/>
              </w:rPr>
            </w:pPr>
            <w:ins w:id="499" w:author="Aurelian Bria" w:date="2022-10-17T17:52:00Z">
              <w:r w:rsidRPr="008C3753">
                <w:rPr>
                  <w:rFonts w:cs="Arial"/>
                  <w:noProof/>
                </w:rPr>
                <w:t>Formula: Wanted signal power + TT</w:t>
              </w:r>
            </w:ins>
          </w:p>
        </w:tc>
      </w:tr>
      <w:tr w:rsidR="002E14C3" w:rsidRPr="008C3753" w14:paraId="75E43AA9" w14:textId="77777777" w:rsidTr="00D75298">
        <w:trPr>
          <w:cantSplit/>
          <w:jc w:val="center"/>
          <w:ins w:id="500" w:author="Aurelian Bria" w:date="2022-10-17T17:52:00Z"/>
        </w:trPr>
        <w:tc>
          <w:tcPr>
            <w:tcW w:w="2093" w:type="dxa"/>
          </w:tcPr>
          <w:p w14:paraId="2B0AAD79" w14:textId="3F9F1EF7" w:rsidR="002E14C3" w:rsidRPr="008C3753" w:rsidRDefault="002E14C3" w:rsidP="00D75298">
            <w:pPr>
              <w:pStyle w:val="TAL"/>
              <w:rPr>
                <w:ins w:id="501" w:author="Aurelian Bria" w:date="2022-10-17T17:52:00Z"/>
              </w:rPr>
            </w:pPr>
            <w:ins w:id="502" w:author="Aurelian Bria" w:date="2022-10-17T17:52:00Z">
              <w:r w:rsidRPr="008C3753">
                <w:t>7.8</w:t>
              </w:r>
            </w:ins>
            <w:ins w:id="503" w:author="Aurelian Bria" w:date="2022-10-17T21:25:00Z">
              <w:r w:rsidR="00E85D2B">
                <w:t xml:space="preserve"> </w:t>
              </w:r>
            </w:ins>
            <w:ins w:id="504" w:author="Aurelian Bria" w:date="2022-10-17T17:52:00Z">
              <w:r w:rsidRPr="008C3753">
                <w:t>In-channel selectivity</w:t>
              </w:r>
            </w:ins>
          </w:p>
        </w:tc>
        <w:tc>
          <w:tcPr>
            <w:tcW w:w="2410" w:type="dxa"/>
          </w:tcPr>
          <w:p w14:paraId="53ADCA9B" w14:textId="5E2A43BD" w:rsidR="002E14C3" w:rsidRPr="008C3753" w:rsidRDefault="002E14C3" w:rsidP="00D75298">
            <w:pPr>
              <w:pStyle w:val="TAL"/>
              <w:rPr>
                <w:ins w:id="505" w:author="Aurelian Bria" w:date="2022-10-17T17:52:00Z"/>
                <w:rFonts w:cs="Arial"/>
              </w:rPr>
            </w:pPr>
            <w:ins w:id="506" w:author="Aurelian Bria" w:date="2022-10-17T17:52:00Z">
              <w:r w:rsidRPr="008C3753">
                <w:rPr>
                  <w:rFonts w:cs="Arial"/>
                </w:rPr>
                <w:t>clause 7.8</w:t>
              </w:r>
            </w:ins>
          </w:p>
        </w:tc>
        <w:tc>
          <w:tcPr>
            <w:tcW w:w="2835" w:type="dxa"/>
          </w:tcPr>
          <w:p w14:paraId="4D42795E" w14:textId="7BE4D970" w:rsidR="002E14C3" w:rsidRPr="008C3753" w:rsidRDefault="002E14C3" w:rsidP="00D75298">
            <w:pPr>
              <w:pStyle w:val="TAL"/>
              <w:rPr>
                <w:ins w:id="507" w:author="Aurelian Bria" w:date="2022-10-17T17:52:00Z"/>
                <w:rFonts w:cs="Arial"/>
              </w:rPr>
            </w:pPr>
            <w:ins w:id="508" w:author="Aurelian Bria" w:date="2022-10-17T17:52:00Z">
              <w:r w:rsidRPr="008C3753">
                <w:rPr>
                  <w:rFonts w:cs="Arial"/>
                </w:rPr>
                <w:t>1.4 dB</w:t>
              </w:r>
            </w:ins>
          </w:p>
          <w:p w14:paraId="7A6B2801" w14:textId="242F2F8F" w:rsidR="002E14C3" w:rsidRPr="008C3753" w:rsidRDefault="002E14C3" w:rsidP="00D75298">
            <w:pPr>
              <w:pStyle w:val="TAL"/>
              <w:rPr>
                <w:ins w:id="509" w:author="Aurelian Bria" w:date="2022-10-17T17:52:00Z"/>
                <w:rFonts w:cs="Arial"/>
              </w:rPr>
            </w:pPr>
          </w:p>
        </w:tc>
        <w:tc>
          <w:tcPr>
            <w:tcW w:w="2519" w:type="dxa"/>
          </w:tcPr>
          <w:p w14:paraId="7BEAB30F" w14:textId="77777777" w:rsidR="002E14C3" w:rsidRPr="008C3753" w:rsidRDefault="002E14C3" w:rsidP="00D75298">
            <w:pPr>
              <w:pStyle w:val="TAL"/>
              <w:rPr>
                <w:ins w:id="510" w:author="Aurelian Bria" w:date="2022-10-17T17:52:00Z"/>
              </w:rPr>
            </w:pPr>
            <w:ins w:id="511" w:author="Aurelian Bria" w:date="2022-10-17T17:52:00Z">
              <w:r w:rsidRPr="008C3753">
                <w:rPr>
                  <w:rFonts w:cs="Arial"/>
                  <w:noProof/>
                </w:rPr>
                <w:t>Formula: Wanted signal power + TT</w:t>
              </w:r>
            </w:ins>
          </w:p>
        </w:tc>
      </w:tr>
      <w:tr w:rsidR="002E14C3" w:rsidRPr="008C3753" w14:paraId="7BD3026E" w14:textId="77777777" w:rsidTr="00D75298">
        <w:trPr>
          <w:cantSplit/>
          <w:jc w:val="center"/>
          <w:ins w:id="512" w:author="Aurelian Bria" w:date="2022-10-17T17:52:00Z"/>
        </w:trPr>
        <w:tc>
          <w:tcPr>
            <w:tcW w:w="9857" w:type="dxa"/>
            <w:gridSpan w:val="4"/>
          </w:tcPr>
          <w:p w14:paraId="4FAB5B1B" w14:textId="77777777" w:rsidR="002E14C3" w:rsidRPr="008C3753" w:rsidRDefault="002E14C3" w:rsidP="00D75298">
            <w:pPr>
              <w:pStyle w:val="TAL"/>
              <w:rPr>
                <w:ins w:id="513" w:author="Aurelian Bria" w:date="2022-10-17T17:52:00Z"/>
                <w:rFonts w:cs="Arial"/>
                <w:noProof/>
              </w:rPr>
            </w:pPr>
            <w:ins w:id="514" w:author="Aurelian Bria" w:date="2022-10-17T17:52:00Z">
              <w:r w:rsidRPr="008C3753">
                <w:rPr>
                  <w:lang w:eastAsia="zh-CN"/>
                </w:rPr>
                <w:t>NOTE:</w:t>
              </w:r>
              <w:r w:rsidRPr="008C3753">
                <w:tab/>
              </w:r>
              <w:r w:rsidRPr="008C3753">
                <w:rPr>
                  <w:lang w:eastAsia="zh-CN"/>
                </w:rPr>
                <w:t>TT</w:t>
              </w:r>
              <w:r w:rsidRPr="008C3753">
                <w:t xml:space="preserve"> values are applicable for normal condition unless otherwise stated.</w:t>
              </w:r>
            </w:ins>
          </w:p>
        </w:tc>
      </w:tr>
    </w:tbl>
    <w:p w14:paraId="76DBBC56" w14:textId="77777777" w:rsidR="0031437A" w:rsidRDefault="0031437A" w:rsidP="00787EE1">
      <w:pPr>
        <w:pStyle w:val="TH"/>
        <w:rPr>
          <w:ins w:id="515" w:author="Aurelian Bria" w:date="2022-10-17T17:52:00Z"/>
        </w:rPr>
      </w:pPr>
    </w:p>
    <w:p w14:paraId="4AD3545C" w14:textId="4F5B265E" w:rsidR="00787EE1" w:rsidRPr="00931575" w:rsidRDefault="00787EE1" w:rsidP="00787EE1">
      <w:pPr>
        <w:pStyle w:val="TH"/>
        <w:rPr>
          <w:ins w:id="516" w:author="Aurelian Bria" w:date="2022-09-28T17:37:00Z"/>
        </w:rPr>
      </w:pPr>
      <w:ins w:id="517" w:author="Aurelian Bria" w:date="2022-09-28T17:37:00Z">
        <w:r w:rsidRPr="00931575">
          <w:t>Table C.2-</w:t>
        </w:r>
      </w:ins>
      <w:ins w:id="518" w:author="Aurelian Bria" w:date="2022-10-17T17:51:00Z">
        <w:r w:rsidR="0031437A">
          <w:t>2</w:t>
        </w:r>
      </w:ins>
      <w:ins w:id="519" w:author="Aurelian Bria" w:date="2022-09-28T17:37:00Z">
        <w:r w:rsidRPr="00931575">
          <w:t xml:space="preserve">: Derivation of test requirements </w:t>
        </w:r>
      </w:ins>
      <w:ins w:id="520" w:author="Aurelian Bria" w:date="2022-10-17T17:51:00Z">
        <w:r w:rsidR="0031437A">
          <w:t>for</w:t>
        </w:r>
      </w:ins>
      <w:ins w:id="521" w:author="Aurelian Bria" w:date="2022-09-28T17:37:00Z">
        <w:r w:rsidRPr="00931575">
          <w:t xml:space="preserve"> 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126"/>
        <w:gridCol w:w="2203"/>
        <w:gridCol w:w="2981"/>
      </w:tblGrid>
      <w:tr w:rsidR="00787EE1" w:rsidRPr="00931575" w14:paraId="48D8CE42" w14:textId="77777777" w:rsidTr="000734AE">
        <w:trPr>
          <w:cantSplit/>
          <w:jc w:val="center"/>
          <w:ins w:id="522" w:author="Aurelian Bria" w:date="2022-09-28T17:37:00Z"/>
        </w:trPr>
        <w:tc>
          <w:tcPr>
            <w:tcW w:w="2547" w:type="dxa"/>
          </w:tcPr>
          <w:p w14:paraId="285818BA" w14:textId="77777777" w:rsidR="00787EE1" w:rsidRPr="00931575" w:rsidRDefault="00787EE1" w:rsidP="009E020A">
            <w:pPr>
              <w:pStyle w:val="TAH"/>
              <w:rPr>
                <w:ins w:id="523" w:author="Aurelian Bria" w:date="2022-09-28T17:37:00Z"/>
              </w:rPr>
            </w:pPr>
            <w:ins w:id="524" w:author="Aurelian Bria" w:date="2022-09-28T17:37:00Z">
              <w:r w:rsidRPr="00931575">
                <w:t xml:space="preserve">Test </w:t>
              </w:r>
            </w:ins>
          </w:p>
        </w:tc>
        <w:tc>
          <w:tcPr>
            <w:tcW w:w="2126" w:type="dxa"/>
          </w:tcPr>
          <w:p w14:paraId="56B9601A" w14:textId="4B587794" w:rsidR="00787EE1" w:rsidRPr="00931575" w:rsidRDefault="00787EE1" w:rsidP="009E020A">
            <w:pPr>
              <w:pStyle w:val="TAH"/>
              <w:rPr>
                <w:ins w:id="525" w:author="Aurelian Bria" w:date="2022-09-28T17:37:00Z"/>
              </w:rPr>
            </w:pPr>
            <w:ins w:id="526" w:author="Aurelian Bria" w:date="2022-09-28T17:37:00Z">
              <w:r w:rsidRPr="00931575">
                <w:t>Minimum requirement in TS </w:t>
              </w:r>
            </w:ins>
            <w:ins w:id="527" w:author="Aurelian Bria" w:date="2022-09-28T17:42:00Z">
              <w:r w:rsidR="00B36C6F">
                <w:t>38.108</w:t>
              </w:r>
            </w:ins>
            <w:ins w:id="528" w:author="Aurelian Bria" w:date="2022-09-28T17:37:00Z">
              <w:r w:rsidRPr="00931575">
                <w:t> [2]</w:t>
              </w:r>
            </w:ins>
          </w:p>
        </w:tc>
        <w:tc>
          <w:tcPr>
            <w:tcW w:w="2203" w:type="dxa"/>
          </w:tcPr>
          <w:p w14:paraId="20A898B1" w14:textId="77777777" w:rsidR="00787EE1" w:rsidRPr="00931575" w:rsidRDefault="00787EE1" w:rsidP="009E020A">
            <w:pPr>
              <w:pStyle w:val="TAH"/>
              <w:rPr>
                <w:ins w:id="529" w:author="Aurelian Bria" w:date="2022-09-28T17:37:00Z"/>
              </w:rPr>
            </w:pPr>
            <w:ins w:id="530" w:author="Aurelian Bria" w:date="2022-09-28T17:37:00Z">
              <w:r w:rsidRPr="00931575">
                <w:t>Test Tolerance</w:t>
              </w:r>
            </w:ins>
          </w:p>
          <w:p w14:paraId="7EF69092" w14:textId="77777777" w:rsidR="00787EE1" w:rsidRPr="00931575" w:rsidRDefault="00787EE1" w:rsidP="009E020A">
            <w:pPr>
              <w:pStyle w:val="TAH"/>
              <w:rPr>
                <w:ins w:id="531" w:author="Aurelian Bria" w:date="2022-09-28T17:37:00Z"/>
              </w:rPr>
            </w:pPr>
            <w:ins w:id="532" w:author="Aurelian Bria" w:date="2022-09-28T17:37:00Z">
              <w:r w:rsidRPr="00931575">
                <w:t>(TT</w:t>
              </w:r>
              <w:r w:rsidRPr="00931575">
                <w:rPr>
                  <w:vertAlign w:val="subscript"/>
                </w:rPr>
                <w:t>OTA</w:t>
              </w:r>
              <w:r w:rsidRPr="00931575">
                <w:t>)</w:t>
              </w:r>
            </w:ins>
          </w:p>
        </w:tc>
        <w:tc>
          <w:tcPr>
            <w:tcW w:w="2981" w:type="dxa"/>
          </w:tcPr>
          <w:p w14:paraId="54151BD0" w14:textId="77777777" w:rsidR="00787EE1" w:rsidRPr="00931575" w:rsidRDefault="00787EE1" w:rsidP="009E020A">
            <w:pPr>
              <w:pStyle w:val="TAH"/>
              <w:rPr>
                <w:ins w:id="533" w:author="Aurelian Bria" w:date="2022-09-28T17:37:00Z"/>
              </w:rPr>
            </w:pPr>
            <w:ins w:id="534" w:author="Aurelian Bria" w:date="2022-09-28T17:37:00Z">
              <w:r w:rsidRPr="00931575">
                <w:t>Test requirement in the present document</w:t>
              </w:r>
            </w:ins>
          </w:p>
        </w:tc>
      </w:tr>
      <w:tr w:rsidR="00787EE1" w:rsidRPr="00931575" w14:paraId="37F8F60F" w14:textId="77777777" w:rsidTr="000734AE">
        <w:trPr>
          <w:cantSplit/>
          <w:jc w:val="center"/>
          <w:ins w:id="535" w:author="Aurelian Bria" w:date="2022-09-28T17:37:00Z"/>
        </w:trPr>
        <w:tc>
          <w:tcPr>
            <w:tcW w:w="2547" w:type="dxa"/>
          </w:tcPr>
          <w:p w14:paraId="406D8FB2" w14:textId="7C04F285" w:rsidR="00787EE1" w:rsidRPr="00931575" w:rsidRDefault="005B40A5" w:rsidP="009E020A">
            <w:pPr>
              <w:pStyle w:val="TAL"/>
              <w:rPr>
                <w:ins w:id="536" w:author="Aurelian Bria" w:date="2022-09-28T17:37:00Z"/>
              </w:rPr>
            </w:pPr>
            <w:ins w:id="537" w:author="Aurelian Bria" w:date="2022-10-17T21:26:00Z">
              <w:r>
                <w:t>10</w:t>
              </w:r>
            </w:ins>
            <w:ins w:id="538" w:author="Aurelian Bria" w:date="2022-09-28T17:37:00Z">
              <w:r w:rsidR="00787EE1" w:rsidRPr="00931575">
                <w:t>.2 OTA sensitivity</w:t>
              </w:r>
            </w:ins>
          </w:p>
        </w:tc>
        <w:tc>
          <w:tcPr>
            <w:tcW w:w="2126" w:type="dxa"/>
          </w:tcPr>
          <w:p w14:paraId="462E71B6" w14:textId="2C79D059" w:rsidR="00787EE1" w:rsidRPr="00931575" w:rsidRDefault="00787EE1" w:rsidP="009E020A">
            <w:pPr>
              <w:pStyle w:val="TAL"/>
              <w:rPr>
                <w:ins w:id="539" w:author="Aurelian Bria" w:date="2022-09-28T17:37:00Z"/>
              </w:rPr>
            </w:pPr>
            <w:ins w:id="540" w:author="Aurelian Bria" w:date="2022-09-28T17:37:00Z">
              <w:r w:rsidRPr="00931575">
                <w:t>clause 10.2</w:t>
              </w:r>
            </w:ins>
          </w:p>
        </w:tc>
        <w:tc>
          <w:tcPr>
            <w:tcW w:w="2203" w:type="dxa"/>
          </w:tcPr>
          <w:p w14:paraId="7ECD28FB" w14:textId="15768BD6" w:rsidR="00787EE1" w:rsidRPr="00931575" w:rsidRDefault="00787EE1" w:rsidP="009E020A">
            <w:pPr>
              <w:pStyle w:val="TAL"/>
              <w:rPr>
                <w:ins w:id="541" w:author="Aurelian Bria" w:date="2022-09-28T17:37:00Z"/>
              </w:rPr>
            </w:pPr>
            <w:ins w:id="542" w:author="Aurelian Bria" w:date="2022-09-28T17:37:00Z">
              <w:r w:rsidRPr="00931575">
                <w:t>1.3 dB</w:t>
              </w:r>
            </w:ins>
          </w:p>
          <w:p w14:paraId="5E54CE1B" w14:textId="676CAE70" w:rsidR="00787EE1" w:rsidRPr="00931575" w:rsidRDefault="00787EE1" w:rsidP="009E020A">
            <w:pPr>
              <w:pStyle w:val="TAL"/>
              <w:rPr>
                <w:ins w:id="543" w:author="Aurelian Bria" w:date="2022-09-28T17:37:00Z"/>
              </w:rPr>
            </w:pPr>
          </w:p>
        </w:tc>
        <w:tc>
          <w:tcPr>
            <w:tcW w:w="2981" w:type="dxa"/>
          </w:tcPr>
          <w:p w14:paraId="7673C982" w14:textId="77777777" w:rsidR="00787EE1" w:rsidRPr="00931575" w:rsidRDefault="00787EE1" w:rsidP="009E020A">
            <w:pPr>
              <w:pStyle w:val="TAL"/>
              <w:rPr>
                <w:ins w:id="544" w:author="Aurelian Bria" w:date="2022-09-28T17:37:00Z"/>
              </w:rPr>
            </w:pPr>
            <w:ins w:id="545" w:author="Aurelian Bria" w:date="2022-09-28T17:37:00Z">
              <w:r w:rsidRPr="00931575">
                <w:t>Formula:</w:t>
              </w:r>
            </w:ins>
          </w:p>
          <w:p w14:paraId="5306690D" w14:textId="77777777" w:rsidR="00787EE1" w:rsidRPr="00931575" w:rsidRDefault="00787EE1" w:rsidP="009E020A">
            <w:pPr>
              <w:pStyle w:val="TAL"/>
              <w:rPr>
                <w:ins w:id="546" w:author="Aurelian Bria" w:date="2022-09-28T17:37:00Z"/>
              </w:rPr>
            </w:pPr>
            <w:ins w:id="547" w:author="Aurelian Bria" w:date="2022-09-28T17:37:00Z">
              <w:r w:rsidRPr="00931575">
                <w:t>Declared Minimum EIS + TT</w:t>
              </w:r>
            </w:ins>
          </w:p>
        </w:tc>
      </w:tr>
      <w:tr w:rsidR="00787EE1" w:rsidRPr="00931575" w14:paraId="4E420BDB" w14:textId="77777777" w:rsidTr="000734AE">
        <w:trPr>
          <w:cantSplit/>
          <w:jc w:val="center"/>
          <w:ins w:id="548" w:author="Aurelian Bria" w:date="2022-09-28T17:37:00Z"/>
        </w:trPr>
        <w:tc>
          <w:tcPr>
            <w:tcW w:w="2547" w:type="dxa"/>
          </w:tcPr>
          <w:p w14:paraId="65046B39" w14:textId="2143E8B9" w:rsidR="00787EE1" w:rsidRPr="00931575" w:rsidRDefault="005B40A5" w:rsidP="009E020A">
            <w:pPr>
              <w:pStyle w:val="TAL"/>
              <w:rPr>
                <w:ins w:id="549" w:author="Aurelian Bria" w:date="2022-09-28T17:37:00Z"/>
              </w:rPr>
            </w:pPr>
            <w:ins w:id="550" w:author="Aurelian Bria" w:date="2022-10-17T21:26:00Z">
              <w:r>
                <w:t>10</w:t>
              </w:r>
            </w:ins>
            <w:ins w:id="551" w:author="Aurelian Bria" w:date="2022-09-28T17:37:00Z">
              <w:r w:rsidR="00787EE1" w:rsidRPr="00931575">
                <w:t>.3</w:t>
              </w:r>
            </w:ins>
            <w:ins w:id="552" w:author="Aurelian Bria" w:date="2022-09-28T17:43:00Z">
              <w:r w:rsidR="00313F5C">
                <w:t xml:space="preserve"> </w:t>
              </w:r>
            </w:ins>
            <w:ins w:id="553" w:author="Aurelian Bria" w:date="2022-09-28T17:37:00Z">
              <w:r w:rsidR="00787EE1" w:rsidRPr="00931575">
                <w:t>OTA reference sensitivity level</w:t>
              </w:r>
            </w:ins>
          </w:p>
        </w:tc>
        <w:tc>
          <w:tcPr>
            <w:tcW w:w="2126" w:type="dxa"/>
          </w:tcPr>
          <w:p w14:paraId="75925860" w14:textId="5AF0E237" w:rsidR="00787EE1" w:rsidRPr="00931575" w:rsidRDefault="00787EE1" w:rsidP="009E020A">
            <w:pPr>
              <w:pStyle w:val="TAL"/>
              <w:rPr>
                <w:ins w:id="554" w:author="Aurelian Bria" w:date="2022-09-28T17:37:00Z"/>
              </w:rPr>
            </w:pPr>
            <w:ins w:id="555" w:author="Aurelian Bria" w:date="2022-09-28T17:37:00Z">
              <w:r w:rsidRPr="00931575">
                <w:t>clause </w:t>
              </w:r>
              <w:r w:rsidRPr="00931575">
                <w:rPr>
                  <w:rFonts w:hint="eastAsia"/>
                </w:rPr>
                <w:t>10</w:t>
              </w:r>
              <w:r w:rsidRPr="00931575">
                <w:t>.</w:t>
              </w:r>
              <w:r w:rsidRPr="00931575">
                <w:rPr>
                  <w:rFonts w:hint="eastAsia"/>
                </w:rPr>
                <w:t>3</w:t>
              </w:r>
            </w:ins>
          </w:p>
        </w:tc>
        <w:tc>
          <w:tcPr>
            <w:tcW w:w="2203" w:type="dxa"/>
          </w:tcPr>
          <w:p w14:paraId="381105B4" w14:textId="7FDF44D0" w:rsidR="00313F5C" w:rsidRPr="00931575" w:rsidRDefault="00787EE1" w:rsidP="009E020A">
            <w:pPr>
              <w:pStyle w:val="TAL"/>
              <w:rPr>
                <w:ins w:id="556" w:author="Aurelian Bria" w:date="2022-09-28T17:37:00Z"/>
              </w:rPr>
            </w:pPr>
            <w:ins w:id="557" w:author="Aurelian Bria" w:date="2022-09-28T17:37:00Z">
              <w:r w:rsidRPr="00931575">
                <w:t>1.3 dB</w:t>
              </w:r>
            </w:ins>
          </w:p>
        </w:tc>
        <w:tc>
          <w:tcPr>
            <w:tcW w:w="2981" w:type="dxa"/>
          </w:tcPr>
          <w:p w14:paraId="0014A894" w14:textId="77777777" w:rsidR="00787EE1" w:rsidRPr="00931575" w:rsidRDefault="00787EE1" w:rsidP="009E020A">
            <w:pPr>
              <w:pStyle w:val="TAL"/>
              <w:rPr>
                <w:ins w:id="558" w:author="Aurelian Bria" w:date="2022-09-28T17:37:00Z"/>
              </w:rPr>
            </w:pPr>
            <w:ins w:id="559" w:author="Aurelian Bria" w:date="2022-09-28T17:37:00Z">
              <w:r w:rsidRPr="00931575">
                <w:t>Formula:</w:t>
              </w:r>
            </w:ins>
          </w:p>
          <w:p w14:paraId="3393F59B" w14:textId="77777777" w:rsidR="00787EE1" w:rsidRPr="00931575" w:rsidRDefault="00787EE1" w:rsidP="009E020A">
            <w:pPr>
              <w:pStyle w:val="TAL"/>
              <w:rPr>
                <w:ins w:id="560" w:author="Aurelian Bria" w:date="2022-09-28T17:37:00Z"/>
              </w:rPr>
            </w:pPr>
            <w:ins w:id="561" w:author="Aurelian Bria" w:date="2022-09-28T17:37:00Z">
              <w:r w:rsidRPr="00931575">
                <w:rPr>
                  <w:rFonts w:hint="eastAsia"/>
                </w:rPr>
                <w:t>EIS</w:t>
              </w:r>
              <w:r w:rsidRPr="00931575">
                <w:rPr>
                  <w:rFonts w:hint="eastAsia"/>
                  <w:vertAlign w:val="subscript"/>
                </w:rPr>
                <w:t>REFSENS</w:t>
              </w:r>
              <w:r w:rsidRPr="00931575" w:rsidDel="0042730F">
                <w:t xml:space="preserve"> </w:t>
              </w:r>
              <w:r w:rsidRPr="00931575">
                <w:t>+ TT</w:t>
              </w:r>
            </w:ins>
          </w:p>
        </w:tc>
      </w:tr>
      <w:tr w:rsidR="00787EE1" w:rsidRPr="00931575" w14:paraId="252784F6" w14:textId="77777777" w:rsidTr="000734AE">
        <w:trPr>
          <w:cantSplit/>
          <w:jc w:val="center"/>
          <w:ins w:id="562" w:author="Aurelian Bria" w:date="2022-09-28T17:37:00Z"/>
        </w:trPr>
        <w:tc>
          <w:tcPr>
            <w:tcW w:w="2547" w:type="dxa"/>
          </w:tcPr>
          <w:p w14:paraId="56CDC226" w14:textId="10EA5512" w:rsidR="00787EE1" w:rsidRPr="00931575" w:rsidRDefault="005B40A5" w:rsidP="009E020A">
            <w:pPr>
              <w:pStyle w:val="TAL"/>
              <w:rPr>
                <w:ins w:id="563" w:author="Aurelian Bria" w:date="2022-09-28T17:37:00Z"/>
              </w:rPr>
            </w:pPr>
            <w:ins w:id="564" w:author="Aurelian Bria" w:date="2022-10-17T21:26:00Z">
              <w:r>
                <w:t>10</w:t>
              </w:r>
            </w:ins>
            <w:ins w:id="565" w:author="Aurelian Bria" w:date="2022-09-28T17:37:00Z">
              <w:r w:rsidR="00787EE1" w:rsidRPr="00931575">
                <w:t>.4</w:t>
              </w:r>
            </w:ins>
            <w:ins w:id="566" w:author="Aurelian Bria" w:date="2022-09-28T17:44:00Z">
              <w:r w:rsidR="008D6F8B">
                <w:t xml:space="preserve"> </w:t>
              </w:r>
            </w:ins>
            <w:ins w:id="567" w:author="Aurelian Bria" w:date="2022-09-28T17:37:00Z">
              <w:r w:rsidR="00787EE1" w:rsidRPr="00931575">
                <w:t>OTA dynamic range</w:t>
              </w:r>
            </w:ins>
          </w:p>
        </w:tc>
        <w:tc>
          <w:tcPr>
            <w:tcW w:w="2126" w:type="dxa"/>
          </w:tcPr>
          <w:p w14:paraId="2E9E13BB" w14:textId="6FD051C8" w:rsidR="00787EE1" w:rsidRPr="00931575" w:rsidRDefault="00787EE1" w:rsidP="009E020A">
            <w:pPr>
              <w:pStyle w:val="TAL"/>
              <w:rPr>
                <w:ins w:id="568" w:author="Aurelian Bria" w:date="2022-09-28T17:37:00Z"/>
              </w:rPr>
            </w:pPr>
            <w:ins w:id="569" w:author="Aurelian Bria" w:date="2022-09-28T17:37:00Z">
              <w:r w:rsidRPr="00931575">
                <w:t>clause </w:t>
              </w:r>
              <w:r w:rsidRPr="00931575">
                <w:rPr>
                  <w:rFonts w:hint="eastAsia"/>
                </w:rPr>
                <w:t>10</w:t>
              </w:r>
              <w:r w:rsidRPr="00931575">
                <w:t>.</w:t>
              </w:r>
              <w:r w:rsidRPr="00931575">
                <w:rPr>
                  <w:rFonts w:hint="eastAsia"/>
                </w:rPr>
                <w:t>4</w:t>
              </w:r>
            </w:ins>
          </w:p>
        </w:tc>
        <w:tc>
          <w:tcPr>
            <w:tcW w:w="2203" w:type="dxa"/>
          </w:tcPr>
          <w:p w14:paraId="04E28FE0" w14:textId="3FDE0F82" w:rsidR="00787EE1" w:rsidRPr="00931575" w:rsidRDefault="00787EE1" w:rsidP="00170A2F">
            <w:pPr>
              <w:pStyle w:val="TAL"/>
              <w:rPr>
                <w:ins w:id="570" w:author="Aurelian Bria" w:date="2022-09-28T17:37:00Z"/>
              </w:rPr>
            </w:pPr>
            <w:ins w:id="571" w:author="Aurelian Bria" w:date="2022-09-28T17:37:00Z">
              <w:r w:rsidRPr="00931575">
                <w:rPr>
                  <w:rFonts w:hint="eastAsia"/>
                </w:rPr>
                <w:t>0.3</w:t>
              </w:r>
              <w:r w:rsidRPr="00931575">
                <w:t> dB</w:t>
              </w:r>
            </w:ins>
          </w:p>
        </w:tc>
        <w:tc>
          <w:tcPr>
            <w:tcW w:w="2981" w:type="dxa"/>
          </w:tcPr>
          <w:p w14:paraId="02B625F3" w14:textId="77777777" w:rsidR="00787EE1" w:rsidRPr="00931575" w:rsidRDefault="00787EE1" w:rsidP="009E020A">
            <w:pPr>
              <w:pStyle w:val="TAL"/>
              <w:rPr>
                <w:ins w:id="572" w:author="Aurelian Bria" w:date="2022-09-28T17:37:00Z"/>
                <w:noProof/>
              </w:rPr>
            </w:pPr>
            <w:ins w:id="573" w:author="Aurelian Bria" w:date="2022-09-28T17:37:00Z">
              <w:r w:rsidRPr="00931575">
                <w:rPr>
                  <w:noProof/>
                </w:rPr>
                <w:t>Formula:</w:t>
              </w:r>
            </w:ins>
          </w:p>
          <w:p w14:paraId="20DA8246" w14:textId="77777777" w:rsidR="00787EE1" w:rsidRPr="00931575" w:rsidRDefault="00787EE1" w:rsidP="009E020A">
            <w:pPr>
              <w:pStyle w:val="TAL"/>
              <w:rPr>
                <w:ins w:id="574" w:author="Aurelian Bria" w:date="2022-09-28T17:37:00Z"/>
                <w:noProof/>
              </w:rPr>
            </w:pPr>
            <w:ins w:id="575" w:author="Aurelian Bria" w:date="2022-09-28T17:37:00Z">
              <w:r w:rsidRPr="00931575">
                <w:rPr>
                  <w:noProof/>
                </w:rPr>
                <w:t>Wanted signal power + TT</w:t>
              </w:r>
            </w:ins>
          </w:p>
          <w:p w14:paraId="79C48B53" w14:textId="77777777" w:rsidR="00787EE1" w:rsidRPr="00931575" w:rsidRDefault="00787EE1" w:rsidP="009E020A">
            <w:pPr>
              <w:pStyle w:val="TAL"/>
              <w:rPr>
                <w:ins w:id="576" w:author="Aurelian Bria" w:date="2022-09-28T17:37:00Z"/>
              </w:rPr>
            </w:pPr>
          </w:p>
          <w:p w14:paraId="0421F102" w14:textId="77777777" w:rsidR="00787EE1" w:rsidRPr="00931575" w:rsidRDefault="00787EE1" w:rsidP="009E020A">
            <w:pPr>
              <w:pStyle w:val="TAL"/>
              <w:rPr>
                <w:ins w:id="577" w:author="Aurelian Bria" w:date="2022-09-28T17:37:00Z"/>
              </w:rPr>
            </w:pPr>
            <w:ins w:id="578" w:author="Aurelian Bria" w:date="2022-09-28T17:37:00Z">
              <w:r w:rsidRPr="00931575">
                <w:t>Interferer signal power unchanged.</w:t>
              </w:r>
            </w:ins>
          </w:p>
        </w:tc>
      </w:tr>
      <w:tr w:rsidR="00787EE1" w:rsidRPr="00931575" w14:paraId="5E9DF745" w14:textId="77777777" w:rsidTr="000734AE">
        <w:trPr>
          <w:cantSplit/>
          <w:jc w:val="center"/>
          <w:ins w:id="579" w:author="Aurelian Bria" w:date="2022-09-28T17:37:00Z"/>
        </w:trPr>
        <w:tc>
          <w:tcPr>
            <w:tcW w:w="2547" w:type="dxa"/>
          </w:tcPr>
          <w:p w14:paraId="7824A3C9" w14:textId="14BE88DC" w:rsidR="00787EE1" w:rsidRPr="00931575" w:rsidRDefault="0011718B" w:rsidP="009E020A">
            <w:pPr>
              <w:pStyle w:val="TAL"/>
              <w:rPr>
                <w:ins w:id="580" w:author="Aurelian Bria" w:date="2022-09-28T17:37:00Z"/>
              </w:rPr>
            </w:pPr>
            <w:ins w:id="581" w:author="Aurelian Bria" w:date="2022-10-17T21:26:00Z">
              <w:r>
                <w:t>10</w:t>
              </w:r>
            </w:ins>
            <w:ins w:id="582" w:author="Aurelian Bria" w:date="2022-09-28T17:37:00Z">
              <w:r w:rsidR="00787EE1" w:rsidRPr="00931575">
                <w:t>.5</w:t>
              </w:r>
              <w:r w:rsidR="00787EE1" w:rsidRPr="00931575">
                <w:rPr>
                  <w:rFonts w:hint="eastAsia"/>
                </w:rPr>
                <w:t>.1</w:t>
              </w:r>
            </w:ins>
            <w:ins w:id="583" w:author="Aurelian Bria" w:date="2022-09-28T17:44:00Z">
              <w:r w:rsidR="008D6F8B">
                <w:t xml:space="preserve"> </w:t>
              </w:r>
            </w:ins>
            <w:ins w:id="584" w:author="Aurelian Bria" w:date="2022-09-28T17:37:00Z">
              <w:r w:rsidR="00787EE1" w:rsidRPr="00931575">
                <w:t>OTA adjacent channel selectivity</w:t>
              </w:r>
            </w:ins>
          </w:p>
        </w:tc>
        <w:tc>
          <w:tcPr>
            <w:tcW w:w="2126" w:type="dxa"/>
          </w:tcPr>
          <w:p w14:paraId="30AC4EBB" w14:textId="41AE4247" w:rsidR="00787EE1" w:rsidRPr="00931575" w:rsidRDefault="00787EE1" w:rsidP="009E020A">
            <w:pPr>
              <w:pStyle w:val="TAL"/>
              <w:rPr>
                <w:ins w:id="585" w:author="Aurelian Bria" w:date="2022-09-28T17:37:00Z"/>
              </w:rPr>
            </w:pPr>
            <w:ins w:id="586" w:author="Aurelian Bria" w:date="2022-09-28T17:37:00Z">
              <w:r w:rsidRPr="00931575">
                <w:t>clause </w:t>
              </w:r>
              <w:r w:rsidRPr="00931575">
                <w:rPr>
                  <w:rFonts w:hint="eastAsia"/>
                </w:rPr>
                <w:t>10</w:t>
              </w:r>
              <w:r w:rsidRPr="00931575">
                <w:t>.</w:t>
              </w:r>
              <w:r w:rsidRPr="00931575">
                <w:rPr>
                  <w:rFonts w:hint="eastAsia"/>
                </w:rPr>
                <w:t>5.1</w:t>
              </w:r>
            </w:ins>
          </w:p>
        </w:tc>
        <w:tc>
          <w:tcPr>
            <w:tcW w:w="2203" w:type="dxa"/>
          </w:tcPr>
          <w:p w14:paraId="5D552763" w14:textId="77777777" w:rsidR="00787EE1" w:rsidRPr="00931575" w:rsidRDefault="00787EE1" w:rsidP="009E020A">
            <w:pPr>
              <w:pStyle w:val="TAL"/>
              <w:rPr>
                <w:ins w:id="587" w:author="Aurelian Bria" w:date="2022-09-28T17:37:00Z"/>
              </w:rPr>
            </w:pPr>
            <w:ins w:id="588" w:author="Aurelian Bria" w:date="2022-09-28T17:37:00Z">
              <w:r w:rsidRPr="00931575">
                <w:rPr>
                  <w:rFonts w:eastAsia="SimSun"/>
                </w:rPr>
                <w:t xml:space="preserve">0 </w:t>
              </w:r>
              <w:r w:rsidRPr="00931575">
                <w:t>dB</w:t>
              </w:r>
            </w:ins>
          </w:p>
        </w:tc>
        <w:tc>
          <w:tcPr>
            <w:tcW w:w="2981" w:type="dxa"/>
          </w:tcPr>
          <w:p w14:paraId="26D4D76F" w14:textId="77777777" w:rsidR="00787EE1" w:rsidRPr="00931575" w:rsidRDefault="00787EE1" w:rsidP="009E020A">
            <w:pPr>
              <w:pStyle w:val="TAL"/>
              <w:rPr>
                <w:ins w:id="589" w:author="Aurelian Bria" w:date="2022-09-28T17:37:00Z"/>
                <w:noProof/>
              </w:rPr>
            </w:pPr>
            <w:ins w:id="590" w:author="Aurelian Bria" w:date="2022-09-28T17:37:00Z">
              <w:r w:rsidRPr="00931575">
                <w:rPr>
                  <w:noProof/>
                </w:rPr>
                <w:t>Formula:</w:t>
              </w:r>
            </w:ins>
          </w:p>
          <w:p w14:paraId="4E598854" w14:textId="77777777" w:rsidR="00787EE1" w:rsidRPr="00931575" w:rsidRDefault="00787EE1" w:rsidP="009E020A">
            <w:pPr>
              <w:pStyle w:val="TAL"/>
              <w:rPr>
                <w:ins w:id="591" w:author="Aurelian Bria" w:date="2022-09-28T17:37:00Z"/>
                <w:noProof/>
              </w:rPr>
            </w:pPr>
            <w:ins w:id="592" w:author="Aurelian Bria" w:date="2022-09-28T17:37:00Z">
              <w:r w:rsidRPr="00931575">
                <w:rPr>
                  <w:noProof/>
                </w:rPr>
                <w:t>Wanted signal power + TT</w:t>
              </w:r>
            </w:ins>
          </w:p>
          <w:p w14:paraId="5BCFD189" w14:textId="77777777" w:rsidR="00787EE1" w:rsidRPr="00931575" w:rsidRDefault="00787EE1" w:rsidP="009E020A">
            <w:pPr>
              <w:pStyle w:val="TAL"/>
              <w:rPr>
                <w:ins w:id="593" w:author="Aurelian Bria" w:date="2022-09-28T17:37:00Z"/>
              </w:rPr>
            </w:pPr>
          </w:p>
          <w:p w14:paraId="4EA65880" w14:textId="77777777" w:rsidR="00787EE1" w:rsidRPr="00931575" w:rsidRDefault="00787EE1" w:rsidP="009E020A">
            <w:pPr>
              <w:pStyle w:val="TAL"/>
              <w:rPr>
                <w:ins w:id="594" w:author="Aurelian Bria" w:date="2022-09-28T17:37:00Z"/>
                <w:noProof/>
              </w:rPr>
            </w:pPr>
            <w:ins w:id="595" w:author="Aurelian Bria" w:date="2022-09-28T17:37:00Z">
              <w:r w:rsidRPr="00931575">
                <w:t>Interferer signal power unchanged.</w:t>
              </w:r>
            </w:ins>
          </w:p>
        </w:tc>
      </w:tr>
      <w:tr w:rsidR="00787EE1" w:rsidRPr="00931575" w14:paraId="69A16601" w14:textId="77777777" w:rsidTr="000734AE">
        <w:trPr>
          <w:cantSplit/>
          <w:jc w:val="center"/>
          <w:ins w:id="596" w:author="Aurelian Bria" w:date="2022-09-28T17:37:00Z"/>
        </w:trPr>
        <w:tc>
          <w:tcPr>
            <w:tcW w:w="2547" w:type="dxa"/>
          </w:tcPr>
          <w:p w14:paraId="6D240AEC" w14:textId="52EE8666" w:rsidR="00787EE1" w:rsidRPr="00931575" w:rsidRDefault="0011718B" w:rsidP="009E020A">
            <w:pPr>
              <w:pStyle w:val="TAL"/>
              <w:rPr>
                <w:ins w:id="597" w:author="Aurelian Bria" w:date="2022-09-28T17:37:00Z"/>
              </w:rPr>
            </w:pPr>
            <w:ins w:id="598" w:author="Aurelian Bria" w:date="2022-10-17T21:26:00Z">
              <w:r>
                <w:t>10</w:t>
              </w:r>
            </w:ins>
            <w:ins w:id="599" w:author="Aurelian Bria" w:date="2022-09-28T17:37:00Z">
              <w:r w:rsidR="00787EE1" w:rsidRPr="00931575">
                <w:t>.5</w:t>
              </w:r>
              <w:r w:rsidR="00787EE1" w:rsidRPr="00931575">
                <w:rPr>
                  <w:rFonts w:hint="eastAsia"/>
                </w:rPr>
                <w:t>.2</w:t>
              </w:r>
            </w:ins>
            <w:ins w:id="600" w:author="Aurelian Bria" w:date="2022-09-28T17:44:00Z">
              <w:r w:rsidR="008D6F8B">
                <w:t xml:space="preserve"> </w:t>
              </w:r>
            </w:ins>
            <w:ins w:id="601" w:author="Aurelian Bria" w:date="2022-09-28T17:37:00Z">
              <w:r w:rsidR="00787EE1" w:rsidRPr="00931575">
                <w:rPr>
                  <w:rFonts w:hint="eastAsia"/>
                </w:rPr>
                <w:t xml:space="preserve">In-band blocking </w:t>
              </w:r>
            </w:ins>
          </w:p>
        </w:tc>
        <w:tc>
          <w:tcPr>
            <w:tcW w:w="2126" w:type="dxa"/>
          </w:tcPr>
          <w:p w14:paraId="1AC3FF6A" w14:textId="137EC56B" w:rsidR="00787EE1" w:rsidRPr="00931575" w:rsidRDefault="00787EE1" w:rsidP="009E020A">
            <w:pPr>
              <w:pStyle w:val="TAL"/>
              <w:rPr>
                <w:ins w:id="602" w:author="Aurelian Bria" w:date="2022-09-28T17:37:00Z"/>
              </w:rPr>
            </w:pPr>
            <w:ins w:id="603" w:author="Aurelian Bria" w:date="2022-09-28T17:37:00Z">
              <w:r w:rsidRPr="00931575">
                <w:t>clause </w:t>
              </w:r>
              <w:r w:rsidRPr="00931575">
                <w:rPr>
                  <w:rFonts w:hint="eastAsia"/>
                </w:rPr>
                <w:t>10</w:t>
              </w:r>
              <w:r w:rsidRPr="00931575">
                <w:t>.</w:t>
              </w:r>
              <w:r w:rsidRPr="00931575">
                <w:rPr>
                  <w:rFonts w:hint="eastAsia"/>
                </w:rPr>
                <w:t>5.2</w:t>
              </w:r>
            </w:ins>
          </w:p>
        </w:tc>
        <w:tc>
          <w:tcPr>
            <w:tcW w:w="2203" w:type="dxa"/>
          </w:tcPr>
          <w:p w14:paraId="6C2A4CC3" w14:textId="77777777" w:rsidR="00787EE1" w:rsidRPr="00931575" w:rsidRDefault="00787EE1" w:rsidP="009E020A">
            <w:pPr>
              <w:pStyle w:val="TAL"/>
              <w:rPr>
                <w:ins w:id="604" w:author="Aurelian Bria" w:date="2022-09-28T17:37:00Z"/>
              </w:rPr>
            </w:pPr>
            <w:ins w:id="605" w:author="Aurelian Bria" w:date="2022-09-28T17:37:00Z">
              <w:r w:rsidRPr="00931575">
                <w:rPr>
                  <w:rFonts w:eastAsia="SimSun"/>
                </w:rPr>
                <w:t xml:space="preserve">0 </w:t>
              </w:r>
              <w:r w:rsidRPr="00931575">
                <w:t>dB</w:t>
              </w:r>
            </w:ins>
          </w:p>
        </w:tc>
        <w:tc>
          <w:tcPr>
            <w:tcW w:w="2981" w:type="dxa"/>
          </w:tcPr>
          <w:p w14:paraId="2DCFCB14" w14:textId="77777777" w:rsidR="00787EE1" w:rsidRPr="00931575" w:rsidRDefault="00787EE1" w:rsidP="009E020A">
            <w:pPr>
              <w:pStyle w:val="TAL"/>
              <w:rPr>
                <w:ins w:id="606" w:author="Aurelian Bria" w:date="2022-09-28T17:37:00Z"/>
                <w:noProof/>
              </w:rPr>
            </w:pPr>
            <w:ins w:id="607" w:author="Aurelian Bria" w:date="2022-09-28T17:37:00Z">
              <w:r w:rsidRPr="00931575">
                <w:rPr>
                  <w:noProof/>
                </w:rPr>
                <w:t>Formula:</w:t>
              </w:r>
            </w:ins>
          </w:p>
          <w:p w14:paraId="17AE8A05" w14:textId="77777777" w:rsidR="00787EE1" w:rsidRPr="00931575" w:rsidRDefault="00787EE1" w:rsidP="009E020A">
            <w:pPr>
              <w:pStyle w:val="TAL"/>
              <w:rPr>
                <w:ins w:id="608" w:author="Aurelian Bria" w:date="2022-09-28T17:37:00Z"/>
                <w:noProof/>
              </w:rPr>
            </w:pPr>
            <w:ins w:id="609" w:author="Aurelian Bria" w:date="2022-09-28T17:37:00Z">
              <w:r w:rsidRPr="00931575">
                <w:rPr>
                  <w:noProof/>
                </w:rPr>
                <w:t>Wanted signal power + TT</w:t>
              </w:r>
            </w:ins>
          </w:p>
          <w:p w14:paraId="1DF1ADCC" w14:textId="77777777" w:rsidR="00787EE1" w:rsidRPr="00931575" w:rsidRDefault="00787EE1" w:rsidP="009E020A">
            <w:pPr>
              <w:pStyle w:val="TAL"/>
              <w:rPr>
                <w:ins w:id="610" w:author="Aurelian Bria" w:date="2022-09-28T17:37:00Z"/>
              </w:rPr>
            </w:pPr>
          </w:p>
          <w:p w14:paraId="5BA525A1" w14:textId="77777777" w:rsidR="00787EE1" w:rsidRPr="00931575" w:rsidRDefault="00787EE1" w:rsidP="009E020A">
            <w:pPr>
              <w:pStyle w:val="TAL"/>
              <w:rPr>
                <w:ins w:id="611" w:author="Aurelian Bria" w:date="2022-09-28T17:37:00Z"/>
                <w:noProof/>
              </w:rPr>
            </w:pPr>
            <w:ins w:id="612" w:author="Aurelian Bria" w:date="2022-09-28T17:37:00Z">
              <w:r w:rsidRPr="00931575">
                <w:t>Interferer signal power unchanged.</w:t>
              </w:r>
            </w:ins>
          </w:p>
        </w:tc>
      </w:tr>
      <w:tr w:rsidR="00787EE1" w:rsidRPr="00931575" w14:paraId="314DB503" w14:textId="77777777" w:rsidTr="000734AE">
        <w:trPr>
          <w:cantSplit/>
          <w:jc w:val="center"/>
          <w:ins w:id="613" w:author="Aurelian Bria" w:date="2022-09-28T17:37:00Z"/>
        </w:trPr>
        <w:tc>
          <w:tcPr>
            <w:tcW w:w="2547" w:type="dxa"/>
          </w:tcPr>
          <w:p w14:paraId="08271091" w14:textId="1D115E66" w:rsidR="00787EE1" w:rsidRPr="00931575" w:rsidRDefault="00787EE1" w:rsidP="009E020A">
            <w:pPr>
              <w:pStyle w:val="TAL"/>
              <w:rPr>
                <w:ins w:id="614" w:author="Aurelian Bria" w:date="2022-09-28T17:37:00Z"/>
              </w:rPr>
            </w:pPr>
            <w:ins w:id="615" w:author="Aurelian Bria" w:date="2022-09-28T17:37:00Z">
              <w:r w:rsidRPr="00931575">
                <w:t>7.9</w:t>
              </w:r>
            </w:ins>
            <w:ins w:id="616" w:author="Aurelian Bria" w:date="2022-09-28T17:44:00Z">
              <w:r w:rsidR="008D6F8B">
                <w:t xml:space="preserve"> </w:t>
              </w:r>
            </w:ins>
            <w:ins w:id="617" w:author="Aurelian Bria" w:date="2022-09-28T17:37:00Z">
              <w:r w:rsidRPr="00931575">
                <w:t>OTA in-channel selectivity</w:t>
              </w:r>
            </w:ins>
          </w:p>
        </w:tc>
        <w:tc>
          <w:tcPr>
            <w:tcW w:w="2126" w:type="dxa"/>
          </w:tcPr>
          <w:p w14:paraId="5DB35142" w14:textId="4A4998B2" w:rsidR="00787EE1" w:rsidRPr="00931575" w:rsidRDefault="00787EE1" w:rsidP="009E020A">
            <w:pPr>
              <w:pStyle w:val="TAL"/>
              <w:rPr>
                <w:ins w:id="618" w:author="Aurelian Bria" w:date="2022-09-28T17:37:00Z"/>
              </w:rPr>
            </w:pPr>
            <w:ins w:id="619" w:author="Aurelian Bria" w:date="2022-09-28T17:37:00Z">
              <w:r w:rsidRPr="00931575">
                <w:t>clause </w:t>
              </w:r>
              <w:r w:rsidRPr="00931575">
                <w:rPr>
                  <w:rFonts w:hint="eastAsia"/>
                </w:rPr>
                <w:t>10.9</w:t>
              </w:r>
            </w:ins>
          </w:p>
        </w:tc>
        <w:tc>
          <w:tcPr>
            <w:tcW w:w="2203" w:type="dxa"/>
          </w:tcPr>
          <w:p w14:paraId="43412EDD" w14:textId="335FE8FB" w:rsidR="00787EE1" w:rsidRPr="00931575" w:rsidRDefault="00787EE1" w:rsidP="009E020A">
            <w:pPr>
              <w:pStyle w:val="TAL"/>
              <w:rPr>
                <w:ins w:id="620" w:author="Aurelian Bria" w:date="2022-09-28T17:37:00Z"/>
              </w:rPr>
            </w:pPr>
            <w:ins w:id="621" w:author="Aurelian Bria" w:date="2022-09-28T17:37:00Z">
              <w:r w:rsidRPr="00931575">
                <w:rPr>
                  <w:rFonts w:hint="eastAsia"/>
                </w:rPr>
                <w:t>1.7</w:t>
              </w:r>
              <w:r w:rsidRPr="00931575">
                <w:t> dB</w:t>
              </w:r>
            </w:ins>
          </w:p>
          <w:p w14:paraId="0A64CE12" w14:textId="0A5A6E62" w:rsidR="00787EE1" w:rsidRPr="00931575" w:rsidRDefault="00787EE1" w:rsidP="009E020A">
            <w:pPr>
              <w:pStyle w:val="TAL"/>
              <w:rPr>
                <w:ins w:id="622" w:author="Aurelian Bria" w:date="2022-09-28T17:37:00Z"/>
                <w:rStyle w:val="FootnoteReference"/>
                <w:lang w:val="en-US"/>
              </w:rPr>
            </w:pPr>
          </w:p>
        </w:tc>
        <w:tc>
          <w:tcPr>
            <w:tcW w:w="2981" w:type="dxa"/>
          </w:tcPr>
          <w:p w14:paraId="584244A1" w14:textId="77777777" w:rsidR="00787EE1" w:rsidRPr="00931575" w:rsidRDefault="00787EE1" w:rsidP="009E020A">
            <w:pPr>
              <w:pStyle w:val="TAL"/>
              <w:rPr>
                <w:ins w:id="623" w:author="Aurelian Bria" w:date="2022-09-28T17:37:00Z"/>
                <w:noProof/>
              </w:rPr>
            </w:pPr>
            <w:ins w:id="624" w:author="Aurelian Bria" w:date="2022-09-28T17:37:00Z">
              <w:r w:rsidRPr="00931575">
                <w:rPr>
                  <w:noProof/>
                </w:rPr>
                <w:t>Formula:</w:t>
              </w:r>
            </w:ins>
          </w:p>
          <w:p w14:paraId="014FC842" w14:textId="77777777" w:rsidR="00787EE1" w:rsidRPr="00931575" w:rsidRDefault="00787EE1" w:rsidP="009E020A">
            <w:pPr>
              <w:pStyle w:val="TAL"/>
              <w:rPr>
                <w:ins w:id="625" w:author="Aurelian Bria" w:date="2022-09-28T17:37:00Z"/>
              </w:rPr>
            </w:pPr>
            <w:ins w:id="626" w:author="Aurelian Bria" w:date="2022-09-28T17:37:00Z">
              <w:r w:rsidRPr="00931575">
                <w:rPr>
                  <w:noProof/>
                </w:rPr>
                <w:t>Wanted signal power + TT</w:t>
              </w:r>
            </w:ins>
          </w:p>
          <w:p w14:paraId="6CC23170" w14:textId="77777777" w:rsidR="00787EE1" w:rsidRPr="00931575" w:rsidRDefault="00787EE1" w:rsidP="009E020A">
            <w:pPr>
              <w:pStyle w:val="TAL"/>
              <w:rPr>
                <w:ins w:id="627" w:author="Aurelian Bria" w:date="2022-09-28T17:37:00Z"/>
              </w:rPr>
            </w:pPr>
          </w:p>
          <w:p w14:paraId="70EF8EFF" w14:textId="77777777" w:rsidR="00787EE1" w:rsidRPr="00931575" w:rsidRDefault="00787EE1" w:rsidP="009E020A">
            <w:pPr>
              <w:pStyle w:val="TAL"/>
              <w:rPr>
                <w:ins w:id="628" w:author="Aurelian Bria" w:date="2022-09-28T17:37:00Z"/>
                <w:noProof/>
              </w:rPr>
            </w:pPr>
            <w:ins w:id="629" w:author="Aurelian Bria" w:date="2022-09-28T17:37:00Z">
              <w:r w:rsidRPr="00931575">
                <w:t>Interferer signal power unchanged</w:t>
              </w:r>
            </w:ins>
          </w:p>
        </w:tc>
      </w:tr>
      <w:tr w:rsidR="00787EE1" w:rsidRPr="00931575" w14:paraId="08197353" w14:textId="77777777" w:rsidTr="000734AE">
        <w:trPr>
          <w:cantSplit/>
          <w:jc w:val="center"/>
          <w:ins w:id="630" w:author="Aurelian Bria" w:date="2022-09-28T17:37:00Z"/>
        </w:trPr>
        <w:tc>
          <w:tcPr>
            <w:tcW w:w="9857" w:type="dxa"/>
            <w:gridSpan w:val="4"/>
          </w:tcPr>
          <w:p w14:paraId="0D260EFB" w14:textId="77777777" w:rsidR="00787EE1" w:rsidRPr="00931575" w:rsidRDefault="00787EE1" w:rsidP="009E020A">
            <w:pPr>
              <w:pStyle w:val="TAN"/>
              <w:rPr>
                <w:ins w:id="631" w:author="Aurelian Bria" w:date="2022-09-28T17:37:00Z"/>
                <w:rFonts w:cs="Arial"/>
                <w:noProof/>
              </w:rPr>
            </w:pPr>
            <w:ins w:id="632" w:author="Aurelian Bria" w:date="2022-09-28T17:3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5C4AF868" w14:textId="5F1ECC1E" w:rsidR="007537FD" w:rsidRDefault="007537FD" w:rsidP="007537FD">
      <w:pPr>
        <w:overflowPunct w:val="0"/>
        <w:autoSpaceDE w:val="0"/>
        <w:autoSpaceDN w:val="0"/>
        <w:adjustRightInd w:val="0"/>
        <w:textAlignment w:val="baseline"/>
        <w:rPr>
          <w:rFonts w:eastAsia="Times New Roman"/>
          <w:color w:val="000000"/>
          <w:lang w:eastAsia="ja-JP"/>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BE55B3A" w14:textId="77777777" w:rsidR="009E6CE7" w:rsidRDefault="009E6CE7" w:rsidP="006739F4">
      <w:pPr>
        <w:pStyle w:val="TH"/>
      </w:pPr>
    </w:p>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CCE7BE6"/>
    <w:multiLevelType w:val="hybridMultilevel"/>
    <w:tmpl w:val="1C1EEFA0"/>
    <w:lvl w:ilvl="0" w:tplc="1026FA84">
      <w:start w:val="1"/>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12AE8"/>
    <w:rsid w:val="000734AE"/>
    <w:rsid w:val="000B02E3"/>
    <w:rsid w:val="000E2C98"/>
    <w:rsid w:val="0011718B"/>
    <w:rsid w:val="00170A2F"/>
    <w:rsid w:val="001940FF"/>
    <w:rsid w:val="001F0775"/>
    <w:rsid w:val="002D7120"/>
    <w:rsid w:val="002E14C3"/>
    <w:rsid w:val="00313F5C"/>
    <w:rsid w:val="0031437A"/>
    <w:rsid w:val="003271AB"/>
    <w:rsid w:val="003B6D1F"/>
    <w:rsid w:val="003D7238"/>
    <w:rsid w:val="003E070F"/>
    <w:rsid w:val="0040215C"/>
    <w:rsid w:val="004426C3"/>
    <w:rsid w:val="0045013D"/>
    <w:rsid w:val="004653B5"/>
    <w:rsid w:val="004700C2"/>
    <w:rsid w:val="004745B4"/>
    <w:rsid w:val="004B4825"/>
    <w:rsid w:val="004C747C"/>
    <w:rsid w:val="00515F0F"/>
    <w:rsid w:val="00542C11"/>
    <w:rsid w:val="00552BBA"/>
    <w:rsid w:val="005727D6"/>
    <w:rsid w:val="005B40A5"/>
    <w:rsid w:val="006307BA"/>
    <w:rsid w:val="00631C8D"/>
    <w:rsid w:val="006739F4"/>
    <w:rsid w:val="0067475D"/>
    <w:rsid w:val="006E0099"/>
    <w:rsid w:val="006F0788"/>
    <w:rsid w:val="00732880"/>
    <w:rsid w:val="00746082"/>
    <w:rsid w:val="007537FD"/>
    <w:rsid w:val="00787EE1"/>
    <w:rsid w:val="0079103D"/>
    <w:rsid w:val="007D74BE"/>
    <w:rsid w:val="007F5342"/>
    <w:rsid w:val="00810F65"/>
    <w:rsid w:val="0081330B"/>
    <w:rsid w:val="0086259D"/>
    <w:rsid w:val="00884B45"/>
    <w:rsid w:val="008D3D77"/>
    <w:rsid w:val="008D6F8B"/>
    <w:rsid w:val="00907EFC"/>
    <w:rsid w:val="009211E9"/>
    <w:rsid w:val="00956CA4"/>
    <w:rsid w:val="009B3923"/>
    <w:rsid w:val="009D3DAF"/>
    <w:rsid w:val="009E6CE7"/>
    <w:rsid w:val="00A72641"/>
    <w:rsid w:val="00A7689D"/>
    <w:rsid w:val="00AE61A5"/>
    <w:rsid w:val="00B36C6F"/>
    <w:rsid w:val="00B67F67"/>
    <w:rsid w:val="00C02642"/>
    <w:rsid w:val="00C130B6"/>
    <w:rsid w:val="00C33B03"/>
    <w:rsid w:val="00CB38F7"/>
    <w:rsid w:val="00CC09E6"/>
    <w:rsid w:val="00CD4367"/>
    <w:rsid w:val="00D25F2D"/>
    <w:rsid w:val="00D37A0B"/>
    <w:rsid w:val="00D73ADC"/>
    <w:rsid w:val="00D74AB8"/>
    <w:rsid w:val="00DD3056"/>
    <w:rsid w:val="00DD5EB5"/>
    <w:rsid w:val="00DF30E5"/>
    <w:rsid w:val="00E15095"/>
    <w:rsid w:val="00E208CE"/>
    <w:rsid w:val="00E41269"/>
    <w:rsid w:val="00E66F89"/>
    <w:rsid w:val="00E73291"/>
    <w:rsid w:val="00E77512"/>
    <w:rsid w:val="00E85D2B"/>
    <w:rsid w:val="00EA705A"/>
    <w:rsid w:val="00EC5F4F"/>
    <w:rsid w:val="00F00152"/>
    <w:rsid w:val="00F33791"/>
    <w:rsid w:val="00F44412"/>
    <w:rsid w:val="00FC325C"/>
    <w:rsid w:val="00FD10F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CE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8">
    <w:name w:val="heading 8"/>
    <w:basedOn w:val="Normal"/>
    <w:next w:val="Normal"/>
    <w:link w:val="Heading8Char"/>
    <w:uiPriority w:val="9"/>
    <w:semiHidden/>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uiPriority w:val="9"/>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9E6CE7"/>
    <w:pPr>
      <w:ind w:left="283" w:hanging="283"/>
      <w:contextualSpacing/>
    </w:pPr>
  </w:style>
  <w:style w:type="paragraph" w:styleId="ListParagraph">
    <w:name w:val="List Paragraph"/>
    <w:basedOn w:val="Normal"/>
    <w:uiPriority w:val="34"/>
    <w:qFormat/>
    <w:rsid w:val="009E6CE7"/>
    <w:pPr>
      <w:ind w:left="720"/>
      <w:contextualSpacing/>
    </w:pPr>
  </w:style>
  <w:style w:type="character" w:customStyle="1" w:styleId="Heading8Char">
    <w:name w:val="Heading 8 Char"/>
    <w:basedOn w:val="DefaultParagraphFont"/>
    <w:link w:val="Heading8"/>
    <w:uiPriority w:val="9"/>
    <w:semiHidden/>
    <w:rsid w:val="004C747C"/>
    <w:rPr>
      <w:rFonts w:asciiTheme="majorHAnsi" w:eastAsiaTheme="majorEastAsia" w:hAnsiTheme="majorHAnsi" w:cstheme="majorBidi"/>
      <w:color w:val="272727" w:themeColor="text1" w:themeTint="D8"/>
      <w:sz w:val="21"/>
      <w:szCs w:val="21"/>
      <w:lang w:val="en-GB"/>
    </w:rPr>
  </w:style>
  <w:style w:type="paragraph" w:customStyle="1" w:styleId="TAL">
    <w:name w:val="TAL"/>
    <w:basedOn w:val="Normal"/>
    <w:link w:val="TALChar"/>
    <w:qFormat/>
    <w:rsid w:val="00EA705A"/>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qFormat/>
    <w:rsid w:val="00EA705A"/>
    <w:rPr>
      <w:rFonts w:ascii="Arial" w:eastAsia="Times New Roman" w:hAnsi="Arial" w:cs="Times New Roman"/>
      <w:color w:val="000000"/>
      <w:sz w:val="18"/>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A705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930</Words>
  <Characters>5305</Characters>
  <Application>Microsoft Office Word</Application>
  <DocSecurity>0</DocSecurity>
  <Lines>44</Lines>
  <Paragraphs>12</Paragraphs>
  <ScaleCrop>false</ScaleCrop>
  <Company>Ericsson</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10</cp:revision>
  <dcterms:created xsi:type="dcterms:W3CDTF">2022-10-17T19:28:00Z</dcterms:created>
  <dcterms:modified xsi:type="dcterms:W3CDTF">2022-11-07T17:17:00Z</dcterms:modified>
</cp:coreProperties>
</file>